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2E520146"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233364">
        <w:rPr>
          <w:b/>
          <w:i/>
          <w:noProof/>
          <w:sz w:val="28"/>
        </w:rPr>
        <w:t>04355</w:t>
      </w:r>
    </w:p>
    <w:p w14:paraId="2DC98EA3" w14:textId="37720CD4"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B51932">
        <w:rPr>
          <w:b/>
          <w:noProof/>
          <w:sz w:val="24"/>
        </w:rPr>
        <w:t xml:space="preserve">, </w:t>
      </w:r>
      <w:bookmarkStart w:id="0" w:name="_GoBack"/>
      <w:bookmarkEnd w:id="0"/>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35B228DA" w:rsidR="001E41F3" w:rsidRPr="00233364" w:rsidRDefault="00233364" w:rsidP="00547111">
            <w:pPr>
              <w:pStyle w:val="CRCoverPage"/>
              <w:spacing w:after="0"/>
              <w:rPr>
                <w:b/>
                <w:noProof/>
                <w:sz w:val="28"/>
                <w:szCs w:val="28"/>
              </w:rPr>
            </w:pPr>
            <w:r w:rsidRPr="00233364">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3696924E" w:rsidR="001E41F3" w:rsidRDefault="008A779C" w:rsidP="00694D1A">
            <w:pPr>
              <w:pStyle w:val="CRCoverPage"/>
              <w:spacing w:after="0"/>
              <w:rPr>
                <w:noProof/>
              </w:rPr>
            </w:pPr>
            <w:r w:rsidRPr="008A779C">
              <w:rPr>
                <w:noProof/>
              </w:rPr>
              <w:t>Section A.8.4.2.</w:t>
            </w:r>
            <w:r w:rsidR="00DE3FB5">
              <w:rPr>
                <w:noProof/>
              </w:rPr>
              <w:t>2</w:t>
            </w:r>
            <w:r w:rsidRPr="008A779C">
              <w:rPr>
                <w:noProof/>
              </w:rPr>
              <w:t xml:space="preserve">: Phase IV-47: E-UTRAN inter-RAT NR cell search and measurement delay test case without SSB index and </w:t>
            </w:r>
            <w:r w:rsidR="00ED2901">
              <w:rPr>
                <w:noProof/>
              </w:rPr>
              <w:t xml:space="preserve">in </w:t>
            </w:r>
            <w:r w:rsidRPr="008A779C">
              <w:rPr>
                <w:noProof/>
              </w:rPr>
              <w:t>DRX in FR1</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E5EFE70" w:rsidR="00694D1A" w:rsidRDefault="00A416CC" w:rsidP="00E47CB4">
            <w:pPr>
              <w:pStyle w:val="CRCoverPage"/>
              <w:spacing w:after="0"/>
              <w:rPr>
                <w:noProof/>
              </w:rPr>
            </w:pPr>
            <w:r>
              <w:t>2019-0</w:t>
            </w:r>
            <w:r w:rsidR="00BC569F">
              <w:t>4-08</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570AAC46" w:rsidR="00694D1A" w:rsidRDefault="00296A41" w:rsidP="004F2105">
            <w:pPr>
              <w:pStyle w:val="CRCoverPage"/>
              <w:spacing w:after="0"/>
              <w:rPr>
                <w:noProof/>
              </w:rPr>
            </w:pPr>
            <w:r>
              <w:rPr>
                <w:noProof/>
              </w:rPr>
              <w:t xml:space="preserve">To define </w:t>
            </w:r>
            <w:r w:rsidR="005A54AE" w:rsidRPr="005A54AE">
              <w:rPr>
                <w:noProof/>
              </w:rPr>
              <w:t>E-UTRAN inter-RAT NR cell search and measurement delay test case</w:t>
            </w:r>
            <w:r w:rsidR="00DD3A4A">
              <w:rPr>
                <w:noProof/>
              </w:rPr>
              <w:t xml:space="preserve"> without SSB index in DRX</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09E26" w14:textId="1A671A6B" w:rsidR="0080125C" w:rsidRDefault="005A54AE" w:rsidP="00296A41">
            <w:pPr>
              <w:pStyle w:val="CRCoverPage"/>
              <w:spacing w:after="0"/>
              <w:rPr>
                <w:noProof/>
              </w:rPr>
            </w:pPr>
            <w:r>
              <w:rPr>
                <w:noProof/>
              </w:rPr>
              <w:t>In s</w:t>
            </w:r>
            <w:r w:rsidRPr="005A54AE">
              <w:rPr>
                <w:noProof/>
              </w:rPr>
              <w:t>ection A</w:t>
            </w:r>
            <w:r w:rsidR="00F713FC">
              <w:rPr>
                <w:noProof/>
              </w:rPr>
              <w:t>.8.4.2</w:t>
            </w:r>
            <w:r w:rsidR="00606740">
              <w:rPr>
                <w:noProof/>
              </w:rPr>
              <w:t>.</w:t>
            </w:r>
            <w:r w:rsidR="00AB70B9">
              <w:rPr>
                <w:noProof/>
              </w:rPr>
              <w:t>2</w:t>
            </w:r>
            <w:r w:rsidR="00F713FC">
              <w:rPr>
                <w:noProof/>
              </w:rPr>
              <w:t xml:space="preserve"> </w:t>
            </w:r>
            <w:r>
              <w:rPr>
                <w:noProof/>
              </w:rPr>
              <w:t>, p</w:t>
            </w:r>
            <w:r w:rsidRPr="005A54AE">
              <w:rPr>
                <w:noProof/>
              </w:rPr>
              <w:t>hase IV</w:t>
            </w:r>
            <w:r>
              <w:rPr>
                <w:noProof/>
              </w:rPr>
              <w:t xml:space="preserve"> test case # </w:t>
            </w:r>
            <w:r w:rsidRPr="005A54AE">
              <w:rPr>
                <w:noProof/>
              </w:rPr>
              <w:t>47</w:t>
            </w:r>
            <w:r>
              <w:rPr>
                <w:noProof/>
              </w:rPr>
              <w:t xml:space="preserve"> (</w:t>
            </w:r>
            <w:r w:rsidRPr="005A54AE">
              <w:rPr>
                <w:noProof/>
              </w:rPr>
              <w:t>E-UTRAN inter-RAT NR cell search and measurement delay test case</w:t>
            </w:r>
            <w:r>
              <w:rPr>
                <w:noProof/>
              </w:rPr>
              <w:t xml:space="preserve">) </w:t>
            </w:r>
            <w:r w:rsidR="00AB70B9">
              <w:rPr>
                <w:noProof/>
              </w:rPr>
              <w:t xml:space="preserve">without SSB index in DRX </w:t>
            </w:r>
            <w:r>
              <w:rPr>
                <w:noProof/>
              </w:rPr>
              <w:t xml:space="preserve">is specified. </w:t>
            </w:r>
          </w:p>
          <w:p w14:paraId="3F41FEF3" w14:textId="61DE7BE1" w:rsidR="00ED3F35" w:rsidRDefault="00ED3F35" w:rsidP="00296A41">
            <w:pPr>
              <w:pStyle w:val="CRCoverPage"/>
              <w:spacing w:after="0"/>
              <w:rPr>
                <w:noProof/>
              </w:rPr>
            </w:pPr>
          </w:p>
          <w:p w14:paraId="18D201B1" w14:textId="77777777" w:rsidR="00772262" w:rsidRDefault="00ED3F35" w:rsidP="00296A41">
            <w:pPr>
              <w:pStyle w:val="CRCoverPage"/>
              <w:spacing w:after="0"/>
              <w:rPr>
                <w:noProof/>
              </w:rPr>
            </w:pPr>
            <w:r>
              <w:rPr>
                <w:noProof/>
              </w:rPr>
              <w:t>The test consists of two cells: cell1 (LTE</w:t>
            </w:r>
            <w:r w:rsidR="006A485D">
              <w:rPr>
                <w:noProof/>
              </w:rPr>
              <w:t xml:space="preserve"> PCell</w:t>
            </w:r>
            <w:r>
              <w:rPr>
                <w:noProof/>
              </w:rPr>
              <w:t>) and cell2 (NR</w:t>
            </w:r>
            <w:r w:rsidR="006A485D">
              <w:rPr>
                <w:noProof/>
              </w:rPr>
              <w:t xml:space="preserve"> neighbor cell</w:t>
            </w:r>
            <w:r>
              <w:rPr>
                <w:noProof/>
              </w:rPr>
              <w:t>).</w:t>
            </w:r>
          </w:p>
          <w:p w14:paraId="10CB0A1E" w14:textId="77777777" w:rsidR="00772262" w:rsidRDefault="00772262" w:rsidP="00296A41">
            <w:pPr>
              <w:pStyle w:val="CRCoverPage"/>
              <w:spacing w:after="0"/>
              <w:rPr>
                <w:noProof/>
              </w:rPr>
            </w:pPr>
          </w:p>
          <w:p w14:paraId="2F434B25" w14:textId="7680217D" w:rsidR="00ED3F35" w:rsidRDefault="00772262" w:rsidP="00296A41">
            <w:pPr>
              <w:pStyle w:val="CRCoverPage"/>
              <w:spacing w:after="0"/>
              <w:rPr>
                <w:noProof/>
              </w:rPr>
            </w:pPr>
            <w:r>
              <w:rPr>
                <w:noProof/>
              </w:rPr>
              <w:t>The tests verify i</w:t>
            </w:r>
            <w:r w:rsidRPr="008A779C">
              <w:rPr>
                <w:noProof/>
              </w:rPr>
              <w:t xml:space="preserve">nter-RAT NR cell search and measurement delay without SSB index and </w:t>
            </w:r>
            <w:r w:rsidR="00ED2901">
              <w:rPr>
                <w:noProof/>
              </w:rPr>
              <w:t xml:space="preserve">in </w:t>
            </w:r>
            <w:r w:rsidRPr="008A779C">
              <w:rPr>
                <w:noProof/>
              </w:rPr>
              <w:t xml:space="preserve">DRX </w:t>
            </w:r>
            <w:r w:rsidR="00ED2901">
              <w:rPr>
                <w:noProof/>
              </w:rPr>
              <w:t xml:space="preserve">(40 ms and 640 ms) </w:t>
            </w:r>
            <w:r w:rsidRPr="008A779C">
              <w:rPr>
                <w:noProof/>
              </w:rPr>
              <w:t>in FR1</w:t>
            </w:r>
            <w:r>
              <w:rPr>
                <w:noProof/>
              </w:rPr>
              <w:t xml:space="preserve"> for gap id # 0 and gap id# 4. </w:t>
            </w:r>
          </w:p>
          <w:p w14:paraId="4D013F44" w14:textId="0D4DA96A" w:rsidR="0080125C" w:rsidRDefault="0080125C" w:rsidP="00296A41">
            <w:pPr>
              <w:pStyle w:val="CRCoverPage"/>
              <w:spacing w:after="0"/>
              <w:rPr>
                <w:noProof/>
              </w:rPr>
            </w:pP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6F3E7CC2" w:rsidR="00296A41" w:rsidRDefault="00296A41" w:rsidP="00296A41">
            <w:pPr>
              <w:pStyle w:val="CRCoverPage"/>
              <w:spacing w:after="0"/>
              <w:rPr>
                <w:noProof/>
              </w:rPr>
            </w:pPr>
            <w:r>
              <w:rPr>
                <w:noProof/>
              </w:rPr>
              <w:t xml:space="preserve">The </w:t>
            </w:r>
            <w:r w:rsidRPr="00296A41">
              <w:rPr>
                <w:noProof/>
              </w:rPr>
              <w:t>E-UTRAN</w:t>
            </w:r>
            <w:r w:rsidR="005A54AE">
              <w:rPr>
                <w:noProof/>
              </w:rPr>
              <w:t xml:space="preserve">-NR </w:t>
            </w:r>
            <w:r w:rsidRPr="00296A41">
              <w:rPr>
                <w:noProof/>
              </w:rPr>
              <w:t xml:space="preserve">event-triggered </w:t>
            </w:r>
            <w:r>
              <w:rPr>
                <w:noProof/>
              </w:rPr>
              <w:t xml:space="preserve">measurement </w:t>
            </w:r>
            <w:r w:rsidRPr="00296A41">
              <w:rPr>
                <w:noProof/>
              </w:rPr>
              <w:t xml:space="preserve">reporting </w:t>
            </w:r>
            <w:r>
              <w:rPr>
                <w:noProof/>
              </w:rPr>
              <w:t>shall not be verified</w:t>
            </w:r>
            <w:r w:rsidR="00C260E3">
              <w:rPr>
                <w:noProof/>
              </w:rPr>
              <w:t xml:space="preserve"> without SSB index and in DRX</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6CFAF821" w:rsidR="00296A41" w:rsidRDefault="00F713FC" w:rsidP="00296A41">
            <w:pPr>
              <w:pStyle w:val="CRCoverPage"/>
              <w:spacing w:after="0"/>
              <w:rPr>
                <w:noProof/>
              </w:rPr>
            </w:pPr>
            <w:r>
              <w:rPr>
                <w:noProof/>
              </w:rPr>
              <w:t>A.8.4.2.</w:t>
            </w:r>
            <w:r w:rsidR="007B382F">
              <w:rPr>
                <w:noProof/>
              </w:rPr>
              <w:t>2</w:t>
            </w:r>
            <w:r>
              <w:rPr>
                <w:noProof/>
              </w:rPr>
              <w:t xml:space="preserve">, </w:t>
            </w:r>
            <w:r w:rsidR="00783923">
              <w:rPr>
                <w:noProof/>
              </w:rPr>
              <w:t>A.8.4.2.</w:t>
            </w:r>
            <w:r w:rsidR="007B382F">
              <w:rPr>
                <w:noProof/>
              </w:rPr>
              <w:t>2</w:t>
            </w:r>
            <w:r w:rsidR="00783923">
              <w:rPr>
                <w:noProof/>
              </w:rPr>
              <w:t>.1, A.8.4.2.</w:t>
            </w:r>
            <w:r w:rsidR="007B382F">
              <w:rPr>
                <w:noProof/>
              </w:rPr>
              <w:t>2</w:t>
            </w:r>
            <w:r w:rsidR="00783923">
              <w:rPr>
                <w:noProof/>
              </w:rPr>
              <w:t>.2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7337B184" w14:textId="517F1F5B" w:rsidR="008E16C6" w:rsidRPr="003445FB" w:rsidRDefault="008E16C6" w:rsidP="008E16C6">
      <w:pPr>
        <w:pStyle w:val="NO"/>
      </w:pPr>
    </w:p>
    <w:p w14:paraId="732144A5" w14:textId="77777777" w:rsidR="00316687" w:rsidRPr="003445FB" w:rsidRDefault="00316687" w:rsidP="00316687">
      <w:pPr>
        <w:pStyle w:val="Heading4"/>
        <w:rPr>
          <w:ins w:id="3" w:author="Muhammad Kazmi" w:date="2019-04-01T12:43:00Z"/>
        </w:rPr>
      </w:pPr>
      <w:bookmarkStart w:id="4" w:name="_Toc535476605"/>
      <w:ins w:id="5" w:author="Muhammad Kazmi" w:date="2019-04-01T12:43:00Z">
        <w:r>
          <w:t>A.8.4</w:t>
        </w:r>
        <w:r w:rsidRPr="003445FB">
          <w:t xml:space="preserve">.2.2 </w:t>
        </w:r>
        <w:r w:rsidRPr="003445FB">
          <w:tab/>
        </w:r>
        <w:r>
          <w:t xml:space="preserve">NR Inter-RAT </w:t>
        </w:r>
        <w:r w:rsidRPr="003445FB">
          <w:t>event triggered reporting tests for FR1 without SSB time index detection when DRX is used</w:t>
        </w:r>
        <w:bookmarkEnd w:id="4"/>
      </w:ins>
    </w:p>
    <w:p w14:paraId="5E5375DC" w14:textId="77777777" w:rsidR="00316687" w:rsidRPr="003445FB" w:rsidRDefault="00316687" w:rsidP="00316687">
      <w:pPr>
        <w:pStyle w:val="Heading5"/>
        <w:rPr>
          <w:ins w:id="6" w:author="Muhammad Kazmi" w:date="2019-04-01T12:43:00Z"/>
        </w:rPr>
      </w:pPr>
      <w:bookmarkStart w:id="7" w:name="_Toc535476606"/>
      <w:ins w:id="8" w:author="Muhammad Kazmi" w:date="2019-04-01T12:43:00Z">
        <w:r>
          <w:t>A.8.4</w:t>
        </w:r>
        <w:r w:rsidRPr="003445FB">
          <w:t>.2.2.1</w:t>
        </w:r>
        <w:r w:rsidRPr="003445FB">
          <w:tab/>
          <w:t>Test Purpose and Environment</w:t>
        </w:r>
        <w:bookmarkEnd w:id="7"/>
      </w:ins>
    </w:p>
    <w:p w14:paraId="42DD65F1" w14:textId="77777777" w:rsidR="00316687" w:rsidRPr="003445FB" w:rsidRDefault="00316687" w:rsidP="00316687">
      <w:pPr>
        <w:rPr>
          <w:ins w:id="9" w:author="Muhammad Kazmi" w:date="2019-04-01T12:43:00Z"/>
          <w:rFonts w:cs="v4.2.0"/>
        </w:rPr>
      </w:pPr>
      <w:ins w:id="10" w:author="Muhammad Kazmi" w:date="2019-04-01T12:43: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429CB368" w14:textId="77777777" w:rsidR="00316687" w:rsidRPr="003445FB" w:rsidRDefault="00316687" w:rsidP="00316687">
      <w:pPr>
        <w:rPr>
          <w:ins w:id="11" w:author="Muhammad Kazmi" w:date="2019-04-01T12:43:00Z"/>
          <w:rFonts w:cs="v4.2.0"/>
        </w:rPr>
      </w:pPr>
      <w:ins w:id="12" w:author="Muhammad Kazmi" w:date="2019-04-01T12:43: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FR1 on </w:t>
        </w:r>
        <w:r w:rsidRPr="003445FB">
          <w:rPr>
            <w:rFonts w:cs="v4.2.0"/>
            <w:lang w:val="it-IT"/>
          </w:rPr>
          <w:t xml:space="preserve">NR RF channel </w:t>
        </w:r>
        <w:r>
          <w:rPr>
            <w:rFonts w:cs="v4.2.0"/>
            <w:lang w:val="it-IT"/>
          </w:rPr>
          <w:t>1</w:t>
        </w:r>
        <w:r w:rsidRPr="003445FB">
          <w:rPr>
            <w:rFonts w:cs="v4.2.0"/>
            <w:lang w:val="it-IT"/>
          </w:rPr>
          <w:t>.</w:t>
        </w:r>
        <w:r w:rsidRPr="003445FB">
          <w:rPr>
            <w:rFonts w:cs="v4.2.0"/>
          </w:rPr>
          <w:t xml:space="preserve">  The test parameters are given in Tables </w:t>
        </w:r>
        <w:r>
          <w:rPr>
            <w:rFonts w:cs="v4.2.0"/>
          </w:rPr>
          <w:t>A.8.4.2.2</w:t>
        </w:r>
        <w:r w:rsidRPr="003445FB">
          <w:rPr>
            <w:rFonts w:cs="v4.2.0"/>
          </w:rPr>
          <w:t xml:space="preserve">.1-1, </w:t>
        </w:r>
        <w:r>
          <w:rPr>
            <w:rFonts w:cs="v4.2.0"/>
          </w:rPr>
          <w:t>A.8.4.2.2</w:t>
        </w:r>
        <w:r w:rsidRPr="003445FB">
          <w:rPr>
            <w:rFonts w:cs="v4.2.0"/>
          </w:rPr>
          <w:t>.1-2</w:t>
        </w:r>
        <w:r>
          <w:rPr>
            <w:rFonts w:cs="v4.2.0"/>
          </w:rPr>
          <w:t>, A.8.4.2.2</w:t>
        </w:r>
        <w:r w:rsidRPr="003445FB">
          <w:rPr>
            <w:rFonts w:cs="v4.2.0"/>
          </w:rPr>
          <w:t>.1-3</w:t>
        </w:r>
        <w:r>
          <w:rPr>
            <w:rFonts w:cs="v4.2.0"/>
          </w:rPr>
          <w:t xml:space="preserve"> and A.8.4.2.2</w:t>
        </w:r>
        <w:r w:rsidRPr="003445FB">
          <w:rPr>
            <w:rFonts w:cs="v4.2.0"/>
          </w:rPr>
          <w:t>.1-</w:t>
        </w:r>
        <w:r>
          <w:rPr>
            <w:rFonts w:cs="v4.2.0"/>
          </w:rPr>
          <w:t>4</w:t>
        </w:r>
        <w:r w:rsidRPr="003445FB">
          <w:rPr>
            <w:rFonts w:cs="v4.2.0"/>
          </w:rPr>
          <w:t>.</w:t>
        </w:r>
      </w:ins>
    </w:p>
    <w:p w14:paraId="109B62FE" w14:textId="77777777" w:rsidR="00316687" w:rsidRPr="003445FB" w:rsidRDefault="00316687" w:rsidP="00316687">
      <w:pPr>
        <w:rPr>
          <w:ins w:id="13" w:author="Muhammad Kazmi" w:date="2019-04-01T12:43:00Z"/>
          <w:rFonts w:cs="v4.2.0"/>
        </w:rPr>
      </w:pPr>
      <w:ins w:id="14" w:author="Muhammad Kazmi" w:date="2019-04-01T12:43:00Z">
        <w:r w:rsidRPr="003445FB">
          <w:rPr>
            <w:rFonts w:cs="v4.2.0"/>
          </w:rPr>
          <w:t>In test</w:t>
        </w:r>
        <w:r>
          <w:rPr>
            <w:rFonts w:cs="v4.2.0"/>
          </w:rPr>
          <w:t>s</w:t>
        </w:r>
        <w:r w:rsidRPr="003445FB">
          <w:rPr>
            <w:rFonts w:cs="v4.2.0"/>
          </w:rPr>
          <w:t xml:space="preserve"> 1 </w:t>
        </w:r>
        <w:r>
          <w:rPr>
            <w:rFonts w:cs="v4.2.0"/>
          </w:rPr>
          <w:t xml:space="preserve">and 2, </w:t>
        </w:r>
        <w:r w:rsidRPr="003445FB">
          <w:rPr>
            <w:rFonts w:cs="v4.2.0"/>
          </w:rPr>
          <w:t xml:space="preserve">measurement gap pattern configuration # 0 as defined in Table </w:t>
        </w:r>
        <w:r>
          <w:rPr>
            <w:rFonts w:cs="v4.2.0"/>
          </w:rPr>
          <w:t>A.8.4.2.2</w:t>
        </w:r>
        <w:r w:rsidRPr="003445FB">
          <w:rPr>
            <w:rFonts w:cs="v4.2.0"/>
          </w:rPr>
          <w:t>.1-2 is provided for UE that does not support per-FR gap and in test</w:t>
        </w:r>
        <w:r>
          <w:rPr>
            <w:rFonts w:cs="v4.2.0"/>
          </w:rPr>
          <w:t>s</w:t>
        </w:r>
        <w:r w:rsidRPr="003445FB">
          <w:rPr>
            <w:rFonts w:cs="v4.2.0"/>
          </w:rPr>
          <w:t xml:space="preserve"> </w:t>
        </w:r>
        <w:r>
          <w:rPr>
            <w:rFonts w:cs="v4.2.0"/>
          </w:rPr>
          <w:t xml:space="preserve">3 and 4, </w:t>
        </w:r>
        <w:r w:rsidRPr="003445FB">
          <w:rPr>
            <w:rFonts w:cs="v4.2.0"/>
          </w:rPr>
          <w:t xml:space="preserve">measurement gap pattern configuration #4 as defined in Table </w:t>
        </w:r>
        <w:r>
          <w:rPr>
            <w:rFonts w:cs="v4.2.0"/>
          </w:rPr>
          <w:t>A.8.4.2.2</w:t>
        </w:r>
        <w:r w:rsidRPr="003445FB">
          <w:rPr>
            <w:rFonts w:cs="v4.2.0"/>
          </w:rPr>
          <w:t>.1-2 is provided for UE that supports per-FR gap.</w:t>
        </w:r>
      </w:ins>
    </w:p>
    <w:p w14:paraId="34316551" w14:textId="77777777" w:rsidR="00316687" w:rsidRPr="003445FB" w:rsidRDefault="00316687" w:rsidP="00316687">
      <w:pPr>
        <w:rPr>
          <w:ins w:id="15" w:author="Muhammad Kazmi" w:date="2019-04-01T12:43:00Z"/>
          <w:rFonts w:cs="v4.2.0"/>
        </w:rPr>
      </w:pPr>
      <w:ins w:id="16" w:author="Muhammad Kazmi" w:date="2019-04-01T12:43:00Z">
        <w:r w:rsidRPr="003445FB">
          <w:rPr>
            <w:rFonts w:cs="v4.2.0"/>
          </w:rPr>
          <w:t xml:space="preserve">In the measurement control information, it is indicated to the UE that event-triggered reporting with </w:t>
        </w:r>
        <w:r w:rsidRPr="0084341F">
          <w:rPr>
            <w:rFonts w:cs="v4.2.0"/>
          </w:rPr>
          <w:t>Event B2 (</w:t>
        </w:r>
        <w:proofErr w:type="spellStart"/>
        <w:r w:rsidRPr="0084341F">
          <w:rPr>
            <w:rFonts w:cs="v4.2.0"/>
          </w:rPr>
          <w:t>PCell</w:t>
        </w:r>
        <w:proofErr w:type="spellEnd"/>
        <w:r w:rsidRPr="0084341F">
          <w:rPr>
            <w:rFonts w:cs="v4.2.0"/>
          </w:rPr>
          <w:t xml:space="preserve"> becomes worse than threshold1 and inter RAT neighbour becomes better than threshold2)</w:t>
        </w:r>
        <w:r>
          <w:rPr>
            <w:rFonts w:cs="v4.2.0"/>
          </w:rPr>
          <w:t xml:space="preserve"> [16] is </w:t>
        </w:r>
        <w:r w:rsidRPr="003445FB">
          <w:rPr>
            <w:rFonts w:cs="v4.2.0"/>
          </w:rPr>
          <w:t xml:space="preserve">used. </w:t>
        </w:r>
        <w:r>
          <w:rPr>
            <w:rFonts w:cs="v4.2.0"/>
          </w:rPr>
          <w:t xml:space="preserve">In the measurement configuration the UE shall be indicated to report the SSB index of the identified NR cell. </w:t>
        </w:r>
        <w:r w:rsidRPr="003445FB">
          <w:rPr>
            <w:rFonts w:cs="v4.2.0"/>
          </w:rPr>
          <w:t>The test consists of two successive time periods, with time duration of T1, and T2 respectively. During time duration T1, the UE shall not have any timing information of NR cell 2.</w:t>
        </w:r>
      </w:ins>
    </w:p>
    <w:p w14:paraId="6608B35C" w14:textId="77777777" w:rsidR="00316687" w:rsidRPr="003445FB" w:rsidRDefault="00316687" w:rsidP="00316687">
      <w:pPr>
        <w:pStyle w:val="TH"/>
        <w:rPr>
          <w:ins w:id="17" w:author="Muhammad Kazmi" w:date="2019-04-01T12:43:00Z"/>
        </w:rPr>
      </w:pPr>
      <w:ins w:id="18" w:author="Muhammad Kazmi" w:date="2019-04-01T12:43:00Z">
        <w:r w:rsidRPr="003445FB">
          <w:t xml:space="preserve">Table </w:t>
        </w:r>
        <w:r>
          <w:t>A.8.4.2.2</w:t>
        </w:r>
        <w:r w:rsidRPr="003445FB">
          <w:t xml:space="preserve">.1-1: </w:t>
        </w:r>
        <w:r>
          <w:rPr>
            <w:lang w:eastAsia="zh-CN"/>
          </w:rPr>
          <w:t xml:space="preserve">NR inter-RAT </w:t>
        </w:r>
        <w:r w:rsidRPr="003445FB">
          <w:t>event triggered reporting</w:t>
        </w:r>
        <w:r w:rsidRPr="003445FB">
          <w:rPr>
            <w:lang w:eastAsia="zh-CN"/>
          </w:rPr>
          <w:t xml:space="preserve"> tests</w:t>
        </w:r>
        <w:r w:rsidRPr="003445FB">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16687" w:rsidRPr="003445FB" w14:paraId="4ECF10CA" w14:textId="77777777" w:rsidTr="0022030F">
        <w:trPr>
          <w:jc w:val="center"/>
          <w:ins w:id="19"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76D5AF94" w14:textId="77777777" w:rsidR="00316687" w:rsidRPr="003445FB" w:rsidRDefault="00316687" w:rsidP="0022030F">
            <w:pPr>
              <w:pStyle w:val="TAH"/>
              <w:rPr>
                <w:ins w:id="20" w:author="Muhammad Kazmi" w:date="2019-04-01T12:43:00Z"/>
              </w:rPr>
            </w:pPr>
            <w:ins w:id="21" w:author="Muhammad Kazmi" w:date="2019-04-01T12:43:00Z">
              <w:r w:rsidRPr="003445FB">
                <w:t>Config</w:t>
              </w:r>
              <w:r>
                <w:t>uration</w:t>
              </w:r>
            </w:ins>
          </w:p>
        </w:tc>
        <w:tc>
          <w:tcPr>
            <w:tcW w:w="7298" w:type="dxa"/>
            <w:tcBorders>
              <w:top w:val="single" w:sz="4" w:space="0" w:color="auto"/>
              <w:left w:val="single" w:sz="4" w:space="0" w:color="auto"/>
              <w:bottom w:val="single" w:sz="4" w:space="0" w:color="auto"/>
              <w:right w:val="single" w:sz="4" w:space="0" w:color="auto"/>
            </w:tcBorders>
            <w:hideMark/>
          </w:tcPr>
          <w:p w14:paraId="7EBDB4D3" w14:textId="77777777" w:rsidR="00316687" w:rsidRPr="003445FB" w:rsidRDefault="00316687" w:rsidP="0022030F">
            <w:pPr>
              <w:pStyle w:val="TAH"/>
              <w:rPr>
                <w:ins w:id="22" w:author="Muhammad Kazmi" w:date="2019-04-01T12:43:00Z"/>
              </w:rPr>
            </w:pPr>
            <w:ins w:id="23" w:author="Muhammad Kazmi" w:date="2019-04-01T12:43:00Z">
              <w:r w:rsidRPr="003445FB">
                <w:t>Description</w:t>
              </w:r>
            </w:ins>
          </w:p>
        </w:tc>
      </w:tr>
      <w:tr w:rsidR="00316687" w:rsidRPr="003445FB" w14:paraId="0CAD117C" w14:textId="77777777" w:rsidTr="0022030F">
        <w:trPr>
          <w:jc w:val="center"/>
          <w:ins w:id="24"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78C4053F" w14:textId="77777777" w:rsidR="00316687" w:rsidRPr="003445FB" w:rsidRDefault="00316687" w:rsidP="0022030F">
            <w:pPr>
              <w:pStyle w:val="TAL"/>
              <w:rPr>
                <w:ins w:id="25" w:author="Muhammad Kazmi" w:date="2019-04-01T12:43:00Z"/>
              </w:rPr>
            </w:pPr>
            <w:ins w:id="26" w:author="Muhammad Kazmi" w:date="2019-04-01T12:43:00Z">
              <w:r w:rsidRPr="003445FB">
                <w:t>1</w:t>
              </w:r>
            </w:ins>
          </w:p>
        </w:tc>
        <w:tc>
          <w:tcPr>
            <w:tcW w:w="7298" w:type="dxa"/>
            <w:tcBorders>
              <w:top w:val="single" w:sz="4" w:space="0" w:color="auto"/>
              <w:left w:val="single" w:sz="4" w:space="0" w:color="auto"/>
              <w:bottom w:val="single" w:sz="4" w:space="0" w:color="auto"/>
              <w:right w:val="single" w:sz="4" w:space="0" w:color="auto"/>
            </w:tcBorders>
            <w:hideMark/>
          </w:tcPr>
          <w:p w14:paraId="130A495C" w14:textId="77777777" w:rsidR="00316687" w:rsidRPr="003445FB" w:rsidRDefault="00316687" w:rsidP="0022030F">
            <w:pPr>
              <w:pStyle w:val="TAL"/>
              <w:rPr>
                <w:ins w:id="27" w:author="Muhammad Kazmi" w:date="2019-04-01T12:43:00Z"/>
              </w:rPr>
            </w:pPr>
            <w:ins w:id="28" w:author="Muhammad Kazmi" w:date="2019-04-01T12:43:00Z">
              <w:r>
                <w:t xml:space="preserve">LTE FDD, </w:t>
              </w:r>
              <w:r w:rsidRPr="003445FB">
                <w:t>NR 15 kHz SSB SCS, 10MHz bandwidth, FDD duplex mode</w:t>
              </w:r>
            </w:ins>
          </w:p>
        </w:tc>
      </w:tr>
      <w:tr w:rsidR="00316687" w:rsidRPr="003445FB" w14:paraId="459D1F45" w14:textId="77777777" w:rsidTr="0022030F">
        <w:trPr>
          <w:jc w:val="center"/>
          <w:ins w:id="29"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66848B53" w14:textId="77777777" w:rsidR="00316687" w:rsidRPr="003445FB" w:rsidRDefault="00316687" w:rsidP="0022030F">
            <w:pPr>
              <w:pStyle w:val="TAL"/>
              <w:rPr>
                <w:ins w:id="30" w:author="Muhammad Kazmi" w:date="2019-04-01T12:43:00Z"/>
              </w:rPr>
            </w:pPr>
            <w:ins w:id="31" w:author="Muhammad Kazmi" w:date="2019-04-01T12:43:00Z">
              <w:r w:rsidRPr="003445FB">
                <w:t>2</w:t>
              </w:r>
            </w:ins>
          </w:p>
        </w:tc>
        <w:tc>
          <w:tcPr>
            <w:tcW w:w="7298" w:type="dxa"/>
            <w:tcBorders>
              <w:top w:val="single" w:sz="4" w:space="0" w:color="auto"/>
              <w:left w:val="single" w:sz="4" w:space="0" w:color="auto"/>
              <w:bottom w:val="single" w:sz="4" w:space="0" w:color="auto"/>
              <w:right w:val="single" w:sz="4" w:space="0" w:color="auto"/>
            </w:tcBorders>
            <w:hideMark/>
          </w:tcPr>
          <w:p w14:paraId="05E1E1B9" w14:textId="77777777" w:rsidR="00316687" w:rsidRPr="003445FB" w:rsidRDefault="00316687" w:rsidP="0022030F">
            <w:pPr>
              <w:pStyle w:val="TAL"/>
              <w:rPr>
                <w:ins w:id="32" w:author="Muhammad Kazmi" w:date="2019-04-01T12:43:00Z"/>
              </w:rPr>
            </w:pPr>
            <w:ins w:id="33" w:author="Muhammad Kazmi" w:date="2019-04-01T12:43:00Z">
              <w:r>
                <w:t xml:space="preserve">LTE FDD, </w:t>
              </w:r>
              <w:r w:rsidRPr="003445FB">
                <w:t>NR 15 kHz SSB SCS, 10MHz bandwidth, TDD duplex mode</w:t>
              </w:r>
            </w:ins>
          </w:p>
        </w:tc>
      </w:tr>
      <w:tr w:rsidR="00316687" w:rsidRPr="003445FB" w14:paraId="3F9D37D5" w14:textId="77777777" w:rsidTr="0022030F">
        <w:trPr>
          <w:jc w:val="center"/>
          <w:ins w:id="34"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37C56239" w14:textId="77777777" w:rsidR="00316687" w:rsidRPr="003445FB" w:rsidRDefault="00316687" w:rsidP="0022030F">
            <w:pPr>
              <w:pStyle w:val="TAL"/>
              <w:rPr>
                <w:ins w:id="35" w:author="Muhammad Kazmi" w:date="2019-04-01T12:43:00Z"/>
              </w:rPr>
            </w:pPr>
            <w:ins w:id="36" w:author="Muhammad Kazmi" w:date="2019-04-01T12:43:00Z">
              <w:r w:rsidRPr="003445FB">
                <w:t>3</w:t>
              </w:r>
            </w:ins>
          </w:p>
        </w:tc>
        <w:tc>
          <w:tcPr>
            <w:tcW w:w="7298" w:type="dxa"/>
            <w:tcBorders>
              <w:top w:val="single" w:sz="4" w:space="0" w:color="auto"/>
              <w:left w:val="single" w:sz="4" w:space="0" w:color="auto"/>
              <w:bottom w:val="single" w:sz="4" w:space="0" w:color="auto"/>
              <w:right w:val="single" w:sz="4" w:space="0" w:color="auto"/>
            </w:tcBorders>
            <w:hideMark/>
          </w:tcPr>
          <w:p w14:paraId="2A55FB7A" w14:textId="77777777" w:rsidR="00316687" w:rsidRPr="003445FB" w:rsidRDefault="00316687" w:rsidP="0022030F">
            <w:pPr>
              <w:pStyle w:val="TAL"/>
              <w:rPr>
                <w:ins w:id="37" w:author="Muhammad Kazmi" w:date="2019-04-01T12:43:00Z"/>
              </w:rPr>
            </w:pPr>
            <w:ins w:id="38" w:author="Muhammad Kazmi" w:date="2019-04-01T12:43:00Z">
              <w:r>
                <w:t xml:space="preserve">LTE FDD, </w:t>
              </w:r>
              <w:r w:rsidRPr="003445FB">
                <w:t>NR 30</w:t>
              </w:r>
              <w:r>
                <w:t xml:space="preserve"> </w:t>
              </w:r>
              <w:r w:rsidRPr="003445FB">
                <w:t>kHz SSB SCS, 40MHz bandwidth, TDD duplex mode</w:t>
              </w:r>
            </w:ins>
          </w:p>
        </w:tc>
      </w:tr>
      <w:tr w:rsidR="00316687" w:rsidRPr="003445FB" w14:paraId="71B0F4DD" w14:textId="77777777" w:rsidTr="0022030F">
        <w:trPr>
          <w:jc w:val="center"/>
          <w:ins w:id="39"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0D73CF48" w14:textId="77777777" w:rsidR="00316687" w:rsidRPr="003445FB" w:rsidRDefault="00316687" w:rsidP="0022030F">
            <w:pPr>
              <w:pStyle w:val="TAL"/>
              <w:rPr>
                <w:ins w:id="40" w:author="Muhammad Kazmi" w:date="2019-04-01T12:43:00Z"/>
              </w:rPr>
            </w:pPr>
            <w:ins w:id="41" w:author="Muhammad Kazmi" w:date="2019-04-01T12:43:00Z">
              <w:r>
                <w:t>4</w:t>
              </w:r>
            </w:ins>
          </w:p>
        </w:tc>
        <w:tc>
          <w:tcPr>
            <w:tcW w:w="7298" w:type="dxa"/>
            <w:tcBorders>
              <w:top w:val="single" w:sz="4" w:space="0" w:color="auto"/>
              <w:left w:val="single" w:sz="4" w:space="0" w:color="auto"/>
              <w:bottom w:val="single" w:sz="4" w:space="0" w:color="auto"/>
              <w:right w:val="single" w:sz="4" w:space="0" w:color="auto"/>
            </w:tcBorders>
            <w:hideMark/>
          </w:tcPr>
          <w:p w14:paraId="2EE3BC06" w14:textId="77777777" w:rsidR="00316687" w:rsidRPr="003445FB" w:rsidRDefault="00316687" w:rsidP="0022030F">
            <w:pPr>
              <w:pStyle w:val="TAL"/>
              <w:rPr>
                <w:ins w:id="42" w:author="Muhammad Kazmi" w:date="2019-04-01T12:43:00Z"/>
              </w:rPr>
            </w:pPr>
            <w:ins w:id="43" w:author="Muhammad Kazmi" w:date="2019-04-01T12:43:00Z">
              <w:r>
                <w:t xml:space="preserve">LTE TDD, </w:t>
              </w:r>
              <w:r w:rsidRPr="003445FB">
                <w:t>NR 15 kHz SSB SCS, 10MHz bandwidth, FDD duplex mode</w:t>
              </w:r>
            </w:ins>
          </w:p>
        </w:tc>
      </w:tr>
      <w:tr w:rsidR="00316687" w:rsidRPr="003445FB" w14:paraId="090B70EB" w14:textId="77777777" w:rsidTr="0022030F">
        <w:trPr>
          <w:jc w:val="center"/>
          <w:ins w:id="44"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2CAEB574" w14:textId="77777777" w:rsidR="00316687" w:rsidRPr="003445FB" w:rsidRDefault="00316687" w:rsidP="0022030F">
            <w:pPr>
              <w:pStyle w:val="TAL"/>
              <w:rPr>
                <w:ins w:id="45" w:author="Muhammad Kazmi" w:date="2019-04-01T12:43:00Z"/>
              </w:rPr>
            </w:pPr>
            <w:ins w:id="46" w:author="Muhammad Kazmi" w:date="2019-04-01T12:43:00Z">
              <w:r>
                <w:t>5</w:t>
              </w:r>
            </w:ins>
          </w:p>
        </w:tc>
        <w:tc>
          <w:tcPr>
            <w:tcW w:w="7298" w:type="dxa"/>
            <w:tcBorders>
              <w:top w:val="single" w:sz="4" w:space="0" w:color="auto"/>
              <w:left w:val="single" w:sz="4" w:space="0" w:color="auto"/>
              <w:bottom w:val="single" w:sz="4" w:space="0" w:color="auto"/>
              <w:right w:val="single" w:sz="4" w:space="0" w:color="auto"/>
            </w:tcBorders>
            <w:hideMark/>
          </w:tcPr>
          <w:p w14:paraId="4573DDA9" w14:textId="77777777" w:rsidR="00316687" w:rsidRPr="003445FB" w:rsidRDefault="00316687" w:rsidP="0022030F">
            <w:pPr>
              <w:pStyle w:val="TAL"/>
              <w:rPr>
                <w:ins w:id="47" w:author="Muhammad Kazmi" w:date="2019-04-01T12:43:00Z"/>
              </w:rPr>
            </w:pPr>
            <w:ins w:id="48" w:author="Muhammad Kazmi" w:date="2019-04-01T12:43:00Z">
              <w:r>
                <w:t xml:space="preserve">LTE TDD, </w:t>
              </w:r>
              <w:r w:rsidRPr="003445FB">
                <w:t>NR 15 kHz SSB SCS, 10MHz bandwidth, TDD duplex mode</w:t>
              </w:r>
            </w:ins>
          </w:p>
        </w:tc>
      </w:tr>
      <w:tr w:rsidR="00316687" w:rsidRPr="003445FB" w14:paraId="510F2C60" w14:textId="77777777" w:rsidTr="0022030F">
        <w:trPr>
          <w:jc w:val="center"/>
          <w:ins w:id="49"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16F796A7" w14:textId="77777777" w:rsidR="00316687" w:rsidRPr="003445FB" w:rsidRDefault="00316687" w:rsidP="0022030F">
            <w:pPr>
              <w:pStyle w:val="TAL"/>
              <w:rPr>
                <w:ins w:id="50" w:author="Muhammad Kazmi" w:date="2019-04-01T12:43:00Z"/>
              </w:rPr>
            </w:pPr>
            <w:ins w:id="51" w:author="Muhammad Kazmi" w:date="2019-04-01T12:43:00Z">
              <w:r>
                <w:t>6</w:t>
              </w:r>
            </w:ins>
          </w:p>
        </w:tc>
        <w:tc>
          <w:tcPr>
            <w:tcW w:w="7298" w:type="dxa"/>
            <w:tcBorders>
              <w:top w:val="single" w:sz="4" w:space="0" w:color="auto"/>
              <w:left w:val="single" w:sz="4" w:space="0" w:color="auto"/>
              <w:bottom w:val="single" w:sz="4" w:space="0" w:color="auto"/>
              <w:right w:val="single" w:sz="4" w:space="0" w:color="auto"/>
            </w:tcBorders>
            <w:hideMark/>
          </w:tcPr>
          <w:p w14:paraId="335B4FBF" w14:textId="77777777" w:rsidR="00316687" w:rsidRPr="003445FB" w:rsidRDefault="00316687" w:rsidP="0022030F">
            <w:pPr>
              <w:pStyle w:val="TAL"/>
              <w:rPr>
                <w:ins w:id="52" w:author="Muhammad Kazmi" w:date="2019-04-01T12:43:00Z"/>
              </w:rPr>
            </w:pPr>
            <w:ins w:id="53" w:author="Muhammad Kazmi" w:date="2019-04-01T12:43:00Z">
              <w:r>
                <w:t xml:space="preserve">LTE TDD, </w:t>
              </w:r>
              <w:r w:rsidRPr="003445FB">
                <w:t>NR 30</w:t>
              </w:r>
              <w:r>
                <w:t xml:space="preserve"> </w:t>
              </w:r>
              <w:r w:rsidRPr="003445FB">
                <w:t>kHz SSB SCS, 40MHz bandwidth, TDD duplex mode</w:t>
              </w:r>
            </w:ins>
          </w:p>
        </w:tc>
      </w:tr>
      <w:tr w:rsidR="00316687" w:rsidRPr="003445FB" w14:paraId="2C37EC32" w14:textId="77777777" w:rsidTr="0022030F">
        <w:trPr>
          <w:jc w:val="center"/>
          <w:ins w:id="54" w:author="Muhammad Kazmi" w:date="2019-04-01T12:43:00Z"/>
        </w:trPr>
        <w:tc>
          <w:tcPr>
            <w:tcW w:w="9629" w:type="dxa"/>
            <w:gridSpan w:val="2"/>
            <w:tcBorders>
              <w:top w:val="single" w:sz="4" w:space="0" w:color="auto"/>
              <w:left w:val="single" w:sz="4" w:space="0" w:color="auto"/>
              <w:bottom w:val="single" w:sz="4" w:space="0" w:color="auto"/>
              <w:right w:val="single" w:sz="4" w:space="0" w:color="auto"/>
            </w:tcBorders>
            <w:hideMark/>
          </w:tcPr>
          <w:p w14:paraId="4E263E7C" w14:textId="77777777" w:rsidR="00316687" w:rsidRPr="003445FB" w:rsidRDefault="00316687" w:rsidP="0022030F">
            <w:pPr>
              <w:pStyle w:val="TAN"/>
              <w:rPr>
                <w:ins w:id="55" w:author="Muhammad Kazmi" w:date="2019-04-01T12:43:00Z"/>
              </w:rPr>
            </w:pPr>
            <w:ins w:id="56" w:author="Muhammad Kazmi" w:date="2019-04-01T12:43:00Z">
              <w:r w:rsidRPr="003445FB">
                <w:t>Note 1: The UE is only required to be tested in one of the supported test configurations</w:t>
              </w:r>
              <w:r>
                <w:t>.</w:t>
              </w:r>
            </w:ins>
          </w:p>
        </w:tc>
      </w:tr>
    </w:tbl>
    <w:p w14:paraId="786D0923" w14:textId="77777777" w:rsidR="00316687" w:rsidRPr="003445FB" w:rsidRDefault="00316687" w:rsidP="00316687">
      <w:pPr>
        <w:rPr>
          <w:ins w:id="57" w:author="Muhammad Kazmi" w:date="2019-04-01T12:43:00Z"/>
          <w:rFonts w:cs="v4.2.0"/>
        </w:rPr>
      </w:pPr>
    </w:p>
    <w:p w14:paraId="0A046ECA" w14:textId="77777777" w:rsidR="00316687" w:rsidRPr="003445FB" w:rsidRDefault="00316687" w:rsidP="00316687">
      <w:pPr>
        <w:pStyle w:val="TH"/>
        <w:rPr>
          <w:ins w:id="58" w:author="Muhammad Kazmi" w:date="2019-04-01T12:43:00Z"/>
        </w:rPr>
      </w:pPr>
      <w:ins w:id="59" w:author="Muhammad Kazmi" w:date="2019-04-01T12:43:00Z">
        <w:r w:rsidRPr="003445FB">
          <w:rPr>
            <w:rFonts w:cs="v4.2.0"/>
          </w:rPr>
          <w:lastRenderedPageBreak/>
          <w:t xml:space="preserve">Table </w:t>
        </w:r>
        <w:r>
          <w:rPr>
            <w:rFonts w:cs="v4.2.0"/>
          </w:rPr>
          <w:t>A.8.4.2.2</w:t>
        </w:r>
        <w:r w:rsidRPr="003445FB">
          <w:rPr>
            <w:rFonts w:cs="v4.2.0"/>
          </w:rPr>
          <w:t xml:space="preserve">.1-2: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without SSB time index detection</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16687" w:rsidRPr="00AA3637" w14:paraId="5214718B" w14:textId="77777777" w:rsidTr="0022030F">
        <w:trPr>
          <w:cantSplit/>
          <w:trHeight w:val="80"/>
          <w:ins w:id="60" w:author="Muhammad Kazmi" w:date="2019-04-01T12:43:00Z"/>
        </w:trPr>
        <w:tc>
          <w:tcPr>
            <w:tcW w:w="1696" w:type="dxa"/>
            <w:vMerge w:val="restart"/>
          </w:tcPr>
          <w:p w14:paraId="671B0496" w14:textId="77777777" w:rsidR="00316687" w:rsidRPr="00AA3637" w:rsidRDefault="00316687" w:rsidP="0022030F">
            <w:pPr>
              <w:pStyle w:val="TAH"/>
              <w:rPr>
                <w:ins w:id="61" w:author="Muhammad Kazmi" w:date="2019-04-01T12:43:00Z"/>
                <w:rFonts w:cs="Arial"/>
                <w:sz w:val="16"/>
                <w:szCs w:val="16"/>
              </w:rPr>
            </w:pPr>
            <w:ins w:id="62" w:author="Muhammad Kazmi" w:date="2019-04-01T12:43:00Z">
              <w:r w:rsidRPr="00AA3637">
                <w:rPr>
                  <w:rFonts w:cs="Arial"/>
                  <w:sz w:val="16"/>
                  <w:szCs w:val="16"/>
                </w:rPr>
                <w:t>Parameter</w:t>
              </w:r>
            </w:ins>
          </w:p>
        </w:tc>
        <w:tc>
          <w:tcPr>
            <w:tcW w:w="567" w:type="dxa"/>
            <w:vMerge w:val="restart"/>
          </w:tcPr>
          <w:p w14:paraId="128BDA18" w14:textId="77777777" w:rsidR="00316687" w:rsidRPr="00AA3637" w:rsidRDefault="00316687" w:rsidP="0022030F">
            <w:pPr>
              <w:pStyle w:val="TAH"/>
              <w:rPr>
                <w:ins w:id="63" w:author="Muhammad Kazmi" w:date="2019-04-01T12:43:00Z"/>
                <w:rFonts w:cs="Arial"/>
                <w:sz w:val="16"/>
                <w:szCs w:val="16"/>
              </w:rPr>
            </w:pPr>
            <w:ins w:id="64" w:author="Muhammad Kazmi" w:date="2019-04-01T12:43:00Z">
              <w:r w:rsidRPr="00AA3637">
                <w:rPr>
                  <w:rFonts w:cs="Arial"/>
                  <w:sz w:val="16"/>
                  <w:szCs w:val="16"/>
                </w:rPr>
                <w:t>Unit</w:t>
              </w:r>
            </w:ins>
          </w:p>
        </w:tc>
        <w:tc>
          <w:tcPr>
            <w:tcW w:w="1276" w:type="dxa"/>
            <w:vMerge w:val="restart"/>
          </w:tcPr>
          <w:p w14:paraId="1A3A77E7" w14:textId="77777777" w:rsidR="00316687" w:rsidRPr="00AA3637" w:rsidRDefault="00316687" w:rsidP="0022030F">
            <w:pPr>
              <w:pStyle w:val="TAH"/>
              <w:rPr>
                <w:ins w:id="65" w:author="Muhammad Kazmi" w:date="2019-04-01T12:43:00Z"/>
                <w:rFonts w:cs="Arial"/>
                <w:sz w:val="16"/>
                <w:szCs w:val="16"/>
              </w:rPr>
            </w:pPr>
            <w:ins w:id="66" w:author="Muhammad Kazmi" w:date="2019-04-01T12:43:00Z">
              <w:r w:rsidRPr="00AA3637">
                <w:rPr>
                  <w:rFonts w:cs="Arial"/>
                  <w:sz w:val="16"/>
                  <w:szCs w:val="16"/>
                </w:rPr>
                <w:t>Test configuration</w:t>
              </w:r>
            </w:ins>
          </w:p>
        </w:tc>
        <w:tc>
          <w:tcPr>
            <w:tcW w:w="3119" w:type="dxa"/>
            <w:gridSpan w:val="6"/>
          </w:tcPr>
          <w:p w14:paraId="5016A0B3" w14:textId="77777777" w:rsidR="00316687" w:rsidRPr="00AA3637" w:rsidRDefault="00316687" w:rsidP="0022030F">
            <w:pPr>
              <w:pStyle w:val="TAH"/>
              <w:rPr>
                <w:ins w:id="67" w:author="Muhammad Kazmi" w:date="2019-04-01T12:43:00Z"/>
                <w:rFonts w:cs="Arial"/>
                <w:sz w:val="16"/>
                <w:szCs w:val="16"/>
              </w:rPr>
            </w:pPr>
            <w:ins w:id="68" w:author="Muhammad Kazmi" w:date="2019-04-01T12:43:00Z">
              <w:r w:rsidRPr="00AA3637">
                <w:rPr>
                  <w:rFonts w:cs="Arial"/>
                  <w:sz w:val="16"/>
                  <w:szCs w:val="16"/>
                </w:rPr>
                <w:t>Value</w:t>
              </w:r>
            </w:ins>
          </w:p>
        </w:tc>
        <w:tc>
          <w:tcPr>
            <w:tcW w:w="3402" w:type="dxa"/>
            <w:vMerge w:val="restart"/>
          </w:tcPr>
          <w:p w14:paraId="0F1FCD52" w14:textId="77777777" w:rsidR="00316687" w:rsidRPr="00AA3637" w:rsidRDefault="00316687" w:rsidP="0022030F">
            <w:pPr>
              <w:pStyle w:val="TAH"/>
              <w:rPr>
                <w:ins w:id="69" w:author="Muhammad Kazmi" w:date="2019-04-01T12:43:00Z"/>
                <w:rFonts w:cs="Arial"/>
                <w:sz w:val="16"/>
                <w:szCs w:val="16"/>
              </w:rPr>
            </w:pPr>
            <w:ins w:id="70" w:author="Muhammad Kazmi" w:date="2019-04-01T12:43:00Z">
              <w:r w:rsidRPr="00AA3637">
                <w:rPr>
                  <w:rFonts w:cs="Arial"/>
                  <w:sz w:val="16"/>
                  <w:szCs w:val="16"/>
                </w:rPr>
                <w:t>Comment</w:t>
              </w:r>
            </w:ins>
          </w:p>
        </w:tc>
      </w:tr>
      <w:tr w:rsidR="00316687" w:rsidRPr="00AA3637" w14:paraId="7752A23C" w14:textId="77777777" w:rsidTr="0022030F">
        <w:trPr>
          <w:cantSplit/>
          <w:trHeight w:val="79"/>
          <w:ins w:id="71" w:author="Muhammad Kazmi" w:date="2019-04-01T12:43:00Z"/>
        </w:trPr>
        <w:tc>
          <w:tcPr>
            <w:tcW w:w="1696" w:type="dxa"/>
            <w:vMerge/>
          </w:tcPr>
          <w:p w14:paraId="7554C885" w14:textId="77777777" w:rsidR="00316687" w:rsidRPr="00AA3637" w:rsidRDefault="00316687" w:rsidP="0022030F">
            <w:pPr>
              <w:pStyle w:val="TAH"/>
              <w:rPr>
                <w:ins w:id="72" w:author="Muhammad Kazmi" w:date="2019-04-01T12:43:00Z"/>
                <w:rFonts w:cs="Arial"/>
                <w:sz w:val="16"/>
                <w:szCs w:val="16"/>
              </w:rPr>
            </w:pPr>
          </w:p>
        </w:tc>
        <w:tc>
          <w:tcPr>
            <w:tcW w:w="567" w:type="dxa"/>
            <w:vMerge/>
          </w:tcPr>
          <w:p w14:paraId="509D8D27" w14:textId="77777777" w:rsidR="00316687" w:rsidRPr="00AA3637" w:rsidRDefault="00316687" w:rsidP="0022030F">
            <w:pPr>
              <w:pStyle w:val="TAH"/>
              <w:rPr>
                <w:ins w:id="73" w:author="Muhammad Kazmi" w:date="2019-04-01T12:43:00Z"/>
                <w:rFonts w:cs="Arial"/>
                <w:sz w:val="16"/>
                <w:szCs w:val="16"/>
              </w:rPr>
            </w:pPr>
          </w:p>
        </w:tc>
        <w:tc>
          <w:tcPr>
            <w:tcW w:w="1276" w:type="dxa"/>
            <w:vMerge/>
          </w:tcPr>
          <w:p w14:paraId="473CEE4E" w14:textId="77777777" w:rsidR="00316687" w:rsidRPr="00AA3637" w:rsidRDefault="00316687" w:rsidP="0022030F">
            <w:pPr>
              <w:pStyle w:val="TAH"/>
              <w:rPr>
                <w:ins w:id="74" w:author="Muhammad Kazmi" w:date="2019-04-01T12:43:00Z"/>
                <w:rFonts w:cs="Arial"/>
                <w:sz w:val="16"/>
                <w:szCs w:val="16"/>
              </w:rPr>
            </w:pPr>
          </w:p>
        </w:tc>
        <w:tc>
          <w:tcPr>
            <w:tcW w:w="709" w:type="dxa"/>
          </w:tcPr>
          <w:p w14:paraId="078EF7B6" w14:textId="77777777" w:rsidR="00316687" w:rsidRPr="00AA3637" w:rsidRDefault="00316687" w:rsidP="0022030F">
            <w:pPr>
              <w:pStyle w:val="TAH"/>
              <w:rPr>
                <w:ins w:id="75" w:author="Muhammad Kazmi" w:date="2019-04-01T12:43:00Z"/>
                <w:rFonts w:cs="Arial"/>
                <w:sz w:val="16"/>
                <w:szCs w:val="16"/>
              </w:rPr>
            </w:pPr>
            <w:ins w:id="76" w:author="Muhammad Kazmi" w:date="2019-04-01T12:43:00Z">
              <w:r w:rsidRPr="00AA3637">
                <w:rPr>
                  <w:rFonts w:cs="Arial"/>
                  <w:sz w:val="16"/>
                  <w:szCs w:val="16"/>
                </w:rPr>
                <w:t>Test 1</w:t>
              </w:r>
            </w:ins>
          </w:p>
        </w:tc>
        <w:tc>
          <w:tcPr>
            <w:tcW w:w="850" w:type="dxa"/>
            <w:gridSpan w:val="2"/>
          </w:tcPr>
          <w:p w14:paraId="12C1BEA3" w14:textId="77777777" w:rsidR="00316687" w:rsidRPr="00AA3637" w:rsidRDefault="00316687" w:rsidP="0022030F">
            <w:pPr>
              <w:pStyle w:val="TAH"/>
              <w:rPr>
                <w:ins w:id="77" w:author="Muhammad Kazmi" w:date="2019-04-01T12:43:00Z"/>
                <w:rFonts w:cs="Arial"/>
                <w:sz w:val="16"/>
                <w:szCs w:val="16"/>
              </w:rPr>
            </w:pPr>
            <w:ins w:id="78" w:author="Muhammad Kazmi" w:date="2019-04-01T12:43:00Z">
              <w:r>
                <w:rPr>
                  <w:rFonts w:cs="Arial"/>
                  <w:sz w:val="16"/>
                  <w:szCs w:val="16"/>
                </w:rPr>
                <w:t>Test 2</w:t>
              </w:r>
            </w:ins>
          </w:p>
        </w:tc>
        <w:tc>
          <w:tcPr>
            <w:tcW w:w="709" w:type="dxa"/>
          </w:tcPr>
          <w:p w14:paraId="2DBB2B90" w14:textId="77777777" w:rsidR="00316687" w:rsidRPr="00AA3637" w:rsidRDefault="00316687" w:rsidP="0022030F">
            <w:pPr>
              <w:pStyle w:val="TAH"/>
              <w:rPr>
                <w:ins w:id="79" w:author="Muhammad Kazmi" w:date="2019-04-01T12:43:00Z"/>
                <w:rFonts w:cs="Arial"/>
                <w:sz w:val="16"/>
                <w:szCs w:val="16"/>
              </w:rPr>
            </w:pPr>
            <w:ins w:id="80" w:author="Muhammad Kazmi" w:date="2019-04-01T12:43:00Z">
              <w:r w:rsidRPr="00AA3637">
                <w:rPr>
                  <w:rFonts w:cs="Arial"/>
                  <w:sz w:val="16"/>
                  <w:szCs w:val="16"/>
                </w:rPr>
                <w:t>Test 2</w:t>
              </w:r>
            </w:ins>
          </w:p>
        </w:tc>
        <w:tc>
          <w:tcPr>
            <w:tcW w:w="851" w:type="dxa"/>
            <w:gridSpan w:val="2"/>
          </w:tcPr>
          <w:p w14:paraId="0082FD92" w14:textId="77777777" w:rsidR="00316687" w:rsidRPr="00AA3637" w:rsidRDefault="00316687" w:rsidP="0022030F">
            <w:pPr>
              <w:pStyle w:val="TAH"/>
              <w:rPr>
                <w:ins w:id="81" w:author="Muhammad Kazmi" w:date="2019-04-01T12:43:00Z"/>
                <w:rFonts w:cs="Arial"/>
                <w:sz w:val="16"/>
                <w:szCs w:val="16"/>
              </w:rPr>
            </w:pPr>
            <w:ins w:id="82" w:author="Muhammad Kazmi" w:date="2019-04-01T12:43:00Z">
              <w:r>
                <w:rPr>
                  <w:rFonts w:cs="Arial"/>
                  <w:sz w:val="16"/>
                  <w:szCs w:val="16"/>
                </w:rPr>
                <w:t>Test 4</w:t>
              </w:r>
            </w:ins>
          </w:p>
        </w:tc>
        <w:tc>
          <w:tcPr>
            <w:tcW w:w="3402" w:type="dxa"/>
            <w:vMerge/>
          </w:tcPr>
          <w:p w14:paraId="3C467DBD" w14:textId="77777777" w:rsidR="00316687" w:rsidRPr="00AA3637" w:rsidRDefault="00316687" w:rsidP="0022030F">
            <w:pPr>
              <w:pStyle w:val="TAH"/>
              <w:rPr>
                <w:ins w:id="83" w:author="Muhammad Kazmi" w:date="2019-04-01T12:43:00Z"/>
                <w:rFonts w:cs="Arial"/>
                <w:sz w:val="16"/>
                <w:szCs w:val="16"/>
              </w:rPr>
            </w:pPr>
          </w:p>
        </w:tc>
      </w:tr>
      <w:tr w:rsidR="00316687" w:rsidRPr="00AA3637" w14:paraId="1F621B8F" w14:textId="77777777" w:rsidTr="0022030F">
        <w:trPr>
          <w:cantSplit/>
          <w:trHeight w:val="175"/>
          <w:ins w:id="84" w:author="Muhammad Kazmi" w:date="2019-04-01T12:43:00Z"/>
        </w:trPr>
        <w:tc>
          <w:tcPr>
            <w:tcW w:w="1696" w:type="dxa"/>
          </w:tcPr>
          <w:p w14:paraId="3826D6A7" w14:textId="77777777" w:rsidR="00316687" w:rsidRPr="00AA3637" w:rsidRDefault="00316687" w:rsidP="0022030F">
            <w:pPr>
              <w:pStyle w:val="TAH"/>
              <w:jc w:val="left"/>
              <w:rPr>
                <w:ins w:id="85" w:author="Muhammad Kazmi" w:date="2019-04-01T12:43:00Z"/>
                <w:rFonts w:cs="v4.2.0"/>
                <w:b w:val="0"/>
                <w:sz w:val="16"/>
                <w:szCs w:val="16"/>
                <w:lang w:val="it-IT"/>
              </w:rPr>
            </w:pPr>
            <w:ins w:id="86" w:author="Muhammad Kazmi" w:date="2019-04-01T12:43:00Z">
              <w:r w:rsidRPr="00AA3637">
                <w:rPr>
                  <w:rFonts w:cs="v4.2.0"/>
                  <w:b w:val="0"/>
                  <w:sz w:val="16"/>
                  <w:szCs w:val="16"/>
                  <w:lang w:val="it-IT"/>
                </w:rPr>
                <w:t>RF Channel Number</w:t>
              </w:r>
            </w:ins>
          </w:p>
        </w:tc>
        <w:tc>
          <w:tcPr>
            <w:tcW w:w="567" w:type="dxa"/>
          </w:tcPr>
          <w:p w14:paraId="45058C13" w14:textId="77777777" w:rsidR="00316687" w:rsidRPr="00AA3637" w:rsidRDefault="00316687" w:rsidP="0022030F">
            <w:pPr>
              <w:pStyle w:val="TAH"/>
              <w:rPr>
                <w:ins w:id="87" w:author="Muhammad Kazmi" w:date="2019-04-01T12:43:00Z"/>
                <w:rFonts w:cs="Arial"/>
                <w:sz w:val="16"/>
                <w:szCs w:val="16"/>
                <w:lang w:val="it-IT"/>
              </w:rPr>
            </w:pPr>
          </w:p>
        </w:tc>
        <w:tc>
          <w:tcPr>
            <w:tcW w:w="1276" w:type="dxa"/>
          </w:tcPr>
          <w:p w14:paraId="00DB92B7" w14:textId="77777777" w:rsidR="00316687" w:rsidRPr="00AA3637" w:rsidRDefault="00316687" w:rsidP="0022030F">
            <w:pPr>
              <w:pStyle w:val="TAL"/>
              <w:rPr>
                <w:ins w:id="88" w:author="Muhammad Kazmi" w:date="2019-04-01T12:43:00Z"/>
                <w:rFonts w:cs="Arial"/>
                <w:sz w:val="16"/>
                <w:szCs w:val="16"/>
              </w:rPr>
            </w:pPr>
            <w:ins w:id="89"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029839D8" w14:textId="77777777" w:rsidR="00316687" w:rsidRPr="00AA3637" w:rsidRDefault="00316687" w:rsidP="0022030F">
            <w:pPr>
              <w:pStyle w:val="TAH"/>
              <w:rPr>
                <w:ins w:id="90" w:author="Muhammad Kazmi" w:date="2019-04-01T12:43:00Z"/>
                <w:rFonts w:cs="v4.2.0"/>
                <w:b w:val="0"/>
                <w:bCs/>
                <w:sz w:val="16"/>
                <w:szCs w:val="16"/>
              </w:rPr>
            </w:pPr>
            <w:ins w:id="91" w:author="Muhammad Kazmi" w:date="2019-04-01T12:43:00Z">
              <w:r>
                <w:rPr>
                  <w:rFonts w:cs="v4.2.0"/>
                  <w:b w:val="0"/>
                  <w:bCs/>
                  <w:sz w:val="16"/>
                  <w:szCs w:val="16"/>
                </w:rPr>
                <w:t>2</w:t>
              </w:r>
            </w:ins>
          </w:p>
        </w:tc>
        <w:tc>
          <w:tcPr>
            <w:tcW w:w="3402" w:type="dxa"/>
          </w:tcPr>
          <w:p w14:paraId="24EFD243" w14:textId="77777777" w:rsidR="00316687" w:rsidRPr="00AA3637" w:rsidRDefault="00316687" w:rsidP="0022030F">
            <w:pPr>
              <w:pStyle w:val="TAH"/>
              <w:jc w:val="left"/>
              <w:rPr>
                <w:ins w:id="92" w:author="Muhammad Kazmi" w:date="2019-04-01T12:43:00Z"/>
                <w:rFonts w:cs="v4.2.0"/>
                <w:b w:val="0"/>
                <w:bCs/>
                <w:sz w:val="16"/>
                <w:szCs w:val="16"/>
              </w:rPr>
            </w:pPr>
            <w:ins w:id="93" w:author="Muhammad Kazmi" w:date="2019-04-01T12:43:00Z">
              <w:r w:rsidRPr="00AA3637">
                <w:rPr>
                  <w:rFonts w:cs="v4.2.0"/>
                  <w:b w:val="0"/>
                  <w:bCs/>
                  <w:sz w:val="16"/>
                  <w:szCs w:val="16"/>
                </w:rPr>
                <w:t xml:space="preserve">One </w:t>
              </w:r>
              <w:r>
                <w:rPr>
                  <w:rFonts w:cs="v4.2.0"/>
                  <w:b w:val="0"/>
                  <w:bCs/>
                  <w:sz w:val="16"/>
                  <w:szCs w:val="16"/>
                </w:rPr>
                <w:t xml:space="preserve">LTE and </w:t>
              </w:r>
              <w:r w:rsidRPr="00AA3637">
                <w:rPr>
                  <w:rFonts w:cs="v4.2.0"/>
                  <w:b w:val="0"/>
                  <w:bCs/>
                  <w:sz w:val="16"/>
                  <w:szCs w:val="16"/>
                </w:rPr>
                <w:t xml:space="preserve">1 </w:t>
              </w:r>
              <w:r>
                <w:rPr>
                  <w:rFonts w:cs="v4.2.0"/>
                  <w:b w:val="0"/>
                  <w:bCs/>
                  <w:sz w:val="16"/>
                  <w:szCs w:val="16"/>
                </w:rPr>
                <w:t xml:space="preserve">FR1 </w:t>
              </w:r>
              <w:r w:rsidRPr="00AA3637">
                <w:rPr>
                  <w:rFonts w:cs="v4.2.0"/>
                  <w:b w:val="0"/>
                  <w:bCs/>
                  <w:sz w:val="16"/>
                  <w:szCs w:val="16"/>
                </w:rPr>
                <w:t>NR carrier frequenc</w:t>
              </w:r>
              <w:r>
                <w:rPr>
                  <w:rFonts w:cs="v4.2.0"/>
                  <w:b w:val="0"/>
                  <w:bCs/>
                  <w:sz w:val="16"/>
                  <w:szCs w:val="16"/>
                </w:rPr>
                <w:t xml:space="preserve">ies are </w:t>
              </w:r>
              <w:r w:rsidRPr="00AA3637">
                <w:rPr>
                  <w:rFonts w:cs="v4.2.0"/>
                  <w:b w:val="0"/>
                  <w:bCs/>
                  <w:sz w:val="16"/>
                  <w:szCs w:val="16"/>
                </w:rPr>
                <w:t>used.</w:t>
              </w:r>
            </w:ins>
          </w:p>
        </w:tc>
      </w:tr>
      <w:tr w:rsidR="00316687" w:rsidRPr="00AA3637" w14:paraId="12B15D07" w14:textId="77777777" w:rsidTr="0022030F">
        <w:trPr>
          <w:cantSplit/>
          <w:trHeight w:val="319"/>
          <w:ins w:id="94" w:author="Muhammad Kazmi" w:date="2019-04-01T12:43:00Z"/>
        </w:trPr>
        <w:tc>
          <w:tcPr>
            <w:tcW w:w="1696" w:type="dxa"/>
          </w:tcPr>
          <w:p w14:paraId="11C80585" w14:textId="77777777" w:rsidR="00316687" w:rsidRPr="00AA3637" w:rsidRDefault="00316687" w:rsidP="0022030F">
            <w:pPr>
              <w:pStyle w:val="TAL"/>
              <w:rPr>
                <w:ins w:id="95" w:author="Muhammad Kazmi" w:date="2019-04-01T12:43:00Z"/>
                <w:rFonts w:cs="Arial"/>
                <w:sz w:val="16"/>
                <w:szCs w:val="16"/>
              </w:rPr>
            </w:pPr>
            <w:ins w:id="96" w:author="Muhammad Kazmi" w:date="2019-04-01T12:43:00Z">
              <w:r w:rsidRPr="00AA3637">
                <w:rPr>
                  <w:rFonts w:cs="Arial"/>
                  <w:sz w:val="16"/>
                  <w:szCs w:val="16"/>
                </w:rPr>
                <w:t>Active cell</w:t>
              </w:r>
            </w:ins>
          </w:p>
        </w:tc>
        <w:tc>
          <w:tcPr>
            <w:tcW w:w="567" w:type="dxa"/>
          </w:tcPr>
          <w:p w14:paraId="418882DD" w14:textId="77777777" w:rsidR="00316687" w:rsidRPr="00AA3637" w:rsidRDefault="00316687" w:rsidP="0022030F">
            <w:pPr>
              <w:pStyle w:val="TAL"/>
              <w:rPr>
                <w:ins w:id="97" w:author="Muhammad Kazmi" w:date="2019-04-01T12:43:00Z"/>
                <w:rFonts w:cs="Arial"/>
                <w:sz w:val="16"/>
                <w:szCs w:val="16"/>
              </w:rPr>
            </w:pPr>
          </w:p>
        </w:tc>
        <w:tc>
          <w:tcPr>
            <w:tcW w:w="1276" w:type="dxa"/>
          </w:tcPr>
          <w:p w14:paraId="2D113BAE" w14:textId="77777777" w:rsidR="00316687" w:rsidRPr="00AA3637" w:rsidRDefault="00316687" w:rsidP="0022030F">
            <w:pPr>
              <w:pStyle w:val="TAL"/>
              <w:rPr>
                <w:ins w:id="98" w:author="Muhammad Kazmi" w:date="2019-04-01T12:43:00Z"/>
                <w:rFonts w:cs="Arial"/>
                <w:sz w:val="16"/>
                <w:szCs w:val="16"/>
              </w:rPr>
            </w:pPr>
            <w:ins w:id="99"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092B46D9" w14:textId="77777777" w:rsidR="00316687" w:rsidRPr="00AA3637" w:rsidRDefault="00316687" w:rsidP="0022030F">
            <w:pPr>
              <w:pStyle w:val="TAL"/>
              <w:rPr>
                <w:ins w:id="100" w:author="Muhammad Kazmi" w:date="2019-04-01T12:43:00Z"/>
                <w:rFonts w:cs="Arial"/>
                <w:sz w:val="16"/>
                <w:szCs w:val="16"/>
              </w:rPr>
            </w:pPr>
            <w:ins w:id="101" w:author="Muhammad Kazmi" w:date="2019-04-01T12:43: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w:t>
              </w:r>
              <w:proofErr w:type="spellStart"/>
              <w:r w:rsidRPr="00AA3637">
                <w:rPr>
                  <w:rFonts w:cs="Arial"/>
                  <w:sz w:val="16"/>
                  <w:szCs w:val="16"/>
                </w:rPr>
                <w:t>PCell</w:t>
              </w:r>
              <w:proofErr w:type="spellEnd"/>
              <w:r w:rsidRPr="00AA3637">
                <w:rPr>
                  <w:rFonts w:cs="Arial"/>
                  <w:sz w:val="16"/>
                  <w:szCs w:val="16"/>
                </w:rPr>
                <w:t>)</w:t>
              </w:r>
            </w:ins>
          </w:p>
        </w:tc>
        <w:tc>
          <w:tcPr>
            <w:tcW w:w="3402" w:type="dxa"/>
          </w:tcPr>
          <w:p w14:paraId="5C49B4FE" w14:textId="77777777" w:rsidR="00316687" w:rsidRPr="00AA3637" w:rsidRDefault="00316687" w:rsidP="0022030F">
            <w:pPr>
              <w:pStyle w:val="TAL"/>
              <w:rPr>
                <w:ins w:id="102" w:author="Muhammad Kazmi" w:date="2019-04-01T12:43:00Z"/>
                <w:rFonts w:cs="Arial"/>
                <w:sz w:val="16"/>
                <w:szCs w:val="16"/>
              </w:rPr>
            </w:pPr>
            <w:ins w:id="103" w:author="Muhammad Kazmi" w:date="2019-04-01T12:43: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ins>
          </w:p>
        </w:tc>
      </w:tr>
      <w:tr w:rsidR="00316687" w:rsidRPr="00AA3637" w14:paraId="5B1401B4" w14:textId="77777777" w:rsidTr="0022030F">
        <w:trPr>
          <w:cantSplit/>
          <w:trHeight w:val="243"/>
          <w:ins w:id="104" w:author="Muhammad Kazmi" w:date="2019-04-01T12:43:00Z"/>
        </w:trPr>
        <w:tc>
          <w:tcPr>
            <w:tcW w:w="1696" w:type="dxa"/>
          </w:tcPr>
          <w:p w14:paraId="394A8679" w14:textId="77777777" w:rsidR="00316687" w:rsidRPr="00AA3637" w:rsidRDefault="00316687" w:rsidP="0022030F">
            <w:pPr>
              <w:pStyle w:val="TAL"/>
              <w:rPr>
                <w:ins w:id="105" w:author="Muhammad Kazmi" w:date="2019-04-01T12:43:00Z"/>
                <w:rFonts w:cs="Arial"/>
                <w:sz w:val="16"/>
                <w:szCs w:val="16"/>
              </w:rPr>
            </w:pPr>
            <w:ins w:id="106" w:author="Muhammad Kazmi" w:date="2019-04-01T12:43:00Z">
              <w:r w:rsidRPr="00AA3637">
                <w:rPr>
                  <w:rFonts w:cs="Arial"/>
                  <w:sz w:val="16"/>
                  <w:szCs w:val="16"/>
                </w:rPr>
                <w:t>Neighbour cell</w:t>
              </w:r>
            </w:ins>
          </w:p>
        </w:tc>
        <w:tc>
          <w:tcPr>
            <w:tcW w:w="567" w:type="dxa"/>
          </w:tcPr>
          <w:p w14:paraId="7B159AE2" w14:textId="77777777" w:rsidR="00316687" w:rsidRPr="00AA3637" w:rsidRDefault="00316687" w:rsidP="0022030F">
            <w:pPr>
              <w:pStyle w:val="TAL"/>
              <w:rPr>
                <w:ins w:id="107" w:author="Muhammad Kazmi" w:date="2019-04-01T12:43:00Z"/>
                <w:rFonts w:cs="Arial"/>
                <w:sz w:val="16"/>
                <w:szCs w:val="16"/>
              </w:rPr>
            </w:pPr>
          </w:p>
        </w:tc>
        <w:tc>
          <w:tcPr>
            <w:tcW w:w="1276" w:type="dxa"/>
          </w:tcPr>
          <w:p w14:paraId="06E3C285" w14:textId="77777777" w:rsidR="00316687" w:rsidRPr="00AA3637" w:rsidRDefault="00316687" w:rsidP="0022030F">
            <w:pPr>
              <w:pStyle w:val="TAL"/>
              <w:rPr>
                <w:ins w:id="108" w:author="Muhammad Kazmi" w:date="2019-04-01T12:43:00Z"/>
                <w:rFonts w:cs="Arial"/>
                <w:sz w:val="16"/>
                <w:szCs w:val="16"/>
              </w:rPr>
            </w:pPr>
            <w:ins w:id="109"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6AAA29E0" w14:textId="77777777" w:rsidR="00316687" w:rsidRPr="00AA3637" w:rsidRDefault="00316687" w:rsidP="0022030F">
            <w:pPr>
              <w:pStyle w:val="TAL"/>
              <w:rPr>
                <w:ins w:id="110" w:author="Muhammad Kazmi" w:date="2019-04-01T12:43:00Z"/>
                <w:rFonts w:cs="Arial"/>
                <w:sz w:val="16"/>
                <w:szCs w:val="16"/>
              </w:rPr>
            </w:pPr>
            <w:ins w:id="111" w:author="Muhammad Kazmi" w:date="2019-04-01T12:43: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402" w:type="dxa"/>
          </w:tcPr>
          <w:p w14:paraId="1D15741B" w14:textId="77777777" w:rsidR="00316687" w:rsidRPr="00AA3637" w:rsidRDefault="00316687" w:rsidP="0022030F">
            <w:pPr>
              <w:pStyle w:val="TAL"/>
              <w:rPr>
                <w:ins w:id="112" w:author="Muhammad Kazmi" w:date="2019-04-01T12:43:00Z"/>
                <w:rFonts w:cs="Arial"/>
                <w:sz w:val="16"/>
                <w:szCs w:val="16"/>
              </w:rPr>
            </w:pPr>
            <w:ins w:id="113" w:author="Muhammad Kazmi" w:date="2019-04-01T12:43: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316687" w:rsidRPr="00AA3637" w14:paraId="5CAA3894" w14:textId="77777777" w:rsidTr="0022030F">
        <w:trPr>
          <w:cantSplit/>
          <w:trHeight w:val="185"/>
          <w:ins w:id="114" w:author="Muhammad Kazmi" w:date="2019-04-01T12:43:00Z"/>
        </w:trPr>
        <w:tc>
          <w:tcPr>
            <w:tcW w:w="1696" w:type="dxa"/>
          </w:tcPr>
          <w:p w14:paraId="299244B0" w14:textId="77777777" w:rsidR="00316687" w:rsidRPr="00AA3637" w:rsidRDefault="00316687" w:rsidP="0022030F">
            <w:pPr>
              <w:pStyle w:val="TAL"/>
              <w:rPr>
                <w:ins w:id="115" w:author="Muhammad Kazmi" w:date="2019-04-01T12:43:00Z"/>
                <w:rFonts w:cs="Arial"/>
                <w:sz w:val="16"/>
                <w:szCs w:val="16"/>
              </w:rPr>
            </w:pPr>
            <w:ins w:id="116" w:author="Muhammad Kazmi" w:date="2019-04-01T12:43:00Z">
              <w:r w:rsidRPr="00AA3637">
                <w:rPr>
                  <w:rFonts w:cs="Arial"/>
                  <w:sz w:val="16"/>
                  <w:szCs w:val="16"/>
                  <w:lang w:eastAsia="zh-CN"/>
                </w:rPr>
                <w:t>Gap Pattern Id</w:t>
              </w:r>
            </w:ins>
          </w:p>
        </w:tc>
        <w:tc>
          <w:tcPr>
            <w:tcW w:w="567" w:type="dxa"/>
          </w:tcPr>
          <w:p w14:paraId="6B61D5CC" w14:textId="77777777" w:rsidR="00316687" w:rsidRPr="00AA3637" w:rsidRDefault="00316687" w:rsidP="0022030F">
            <w:pPr>
              <w:pStyle w:val="TAL"/>
              <w:rPr>
                <w:ins w:id="117" w:author="Muhammad Kazmi" w:date="2019-04-01T12:43:00Z"/>
                <w:rFonts w:cs="Arial"/>
                <w:sz w:val="16"/>
                <w:szCs w:val="16"/>
              </w:rPr>
            </w:pPr>
          </w:p>
        </w:tc>
        <w:tc>
          <w:tcPr>
            <w:tcW w:w="1276" w:type="dxa"/>
          </w:tcPr>
          <w:p w14:paraId="2353E65A" w14:textId="77777777" w:rsidR="00316687" w:rsidRPr="00AA3637" w:rsidRDefault="00316687" w:rsidP="0022030F">
            <w:pPr>
              <w:pStyle w:val="TAL"/>
              <w:rPr>
                <w:ins w:id="118" w:author="Muhammad Kazmi" w:date="2019-04-01T12:43:00Z"/>
                <w:rFonts w:cs="Arial"/>
                <w:sz w:val="16"/>
                <w:szCs w:val="16"/>
                <w:lang w:eastAsia="zh-CN"/>
              </w:rPr>
            </w:pPr>
            <w:ins w:id="119"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559" w:type="dxa"/>
            <w:gridSpan w:val="3"/>
          </w:tcPr>
          <w:p w14:paraId="64B8CC41" w14:textId="77777777" w:rsidR="00316687" w:rsidRPr="00AA3637" w:rsidRDefault="00316687" w:rsidP="0022030F">
            <w:pPr>
              <w:pStyle w:val="TAL"/>
              <w:rPr>
                <w:ins w:id="120" w:author="Muhammad Kazmi" w:date="2019-04-01T12:43:00Z"/>
                <w:rFonts w:cs="Arial"/>
                <w:sz w:val="16"/>
                <w:szCs w:val="16"/>
                <w:lang w:eastAsia="zh-CN"/>
              </w:rPr>
            </w:pPr>
            <w:ins w:id="121" w:author="Muhammad Kazmi" w:date="2019-04-01T12:43:00Z">
              <w:r w:rsidRPr="00AA3637">
                <w:rPr>
                  <w:rFonts w:cs="Arial"/>
                  <w:sz w:val="16"/>
                  <w:szCs w:val="16"/>
                  <w:lang w:eastAsia="zh-CN"/>
                </w:rPr>
                <w:t>0</w:t>
              </w:r>
            </w:ins>
          </w:p>
        </w:tc>
        <w:tc>
          <w:tcPr>
            <w:tcW w:w="1560" w:type="dxa"/>
            <w:gridSpan w:val="3"/>
          </w:tcPr>
          <w:p w14:paraId="2080D758" w14:textId="77777777" w:rsidR="00316687" w:rsidRPr="00AA3637" w:rsidRDefault="00316687" w:rsidP="0022030F">
            <w:pPr>
              <w:pStyle w:val="TAL"/>
              <w:rPr>
                <w:ins w:id="122" w:author="Muhammad Kazmi" w:date="2019-04-01T12:43:00Z"/>
                <w:rFonts w:cs="Arial"/>
                <w:sz w:val="16"/>
                <w:szCs w:val="16"/>
              </w:rPr>
            </w:pPr>
            <w:ins w:id="123" w:author="Muhammad Kazmi" w:date="2019-04-01T12:43:00Z">
              <w:r w:rsidRPr="00AA3637">
                <w:rPr>
                  <w:rFonts w:cs="Arial"/>
                  <w:sz w:val="16"/>
                  <w:szCs w:val="16"/>
                  <w:lang w:eastAsia="zh-CN"/>
                </w:rPr>
                <w:t>4</w:t>
              </w:r>
            </w:ins>
          </w:p>
        </w:tc>
        <w:tc>
          <w:tcPr>
            <w:tcW w:w="3402" w:type="dxa"/>
          </w:tcPr>
          <w:p w14:paraId="09D21CDE" w14:textId="77777777" w:rsidR="00316687" w:rsidRPr="00AA3637" w:rsidRDefault="00316687" w:rsidP="0022030F">
            <w:pPr>
              <w:pStyle w:val="TAL"/>
              <w:rPr>
                <w:ins w:id="124" w:author="Muhammad Kazmi" w:date="2019-04-01T12:43:00Z"/>
                <w:rFonts w:cs="Arial"/>
                <w:sz w:val="16"/>
                <w:szCs w:val="16"/>
              </w:rPr>
            </w:pPr>
            <w:ins w:id="125" w:author="Muhammad Kazmi" w:date="2019-04-01T12:43: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316687" w:rsidRPr="00AA3637" w14:paraId="30C26C30" w14:textId="77777777" w:rsidTr="0022030F">
        <w:trPr>
          <w:cantSplit/>
          <w:trHeight w:val="209"/>
          <w:ins w:id="126" w:author="Muhammad Kazmi" w:date="2019-04-01T12:43:00Z"/>
        </w:trPr>
        <w:tc>
          <w:tcPr>
            <w:tcW w:w="1696" w:type="dxa"/>
          </w:tcPr>
          <w:p w14:paraId="09496DFF" w14:textId="77777777" w:rsidR="00316687" w:rsidRPr="00AA3637" w:rsidRDefault="00316687" w:rsidP="0022030F">
            <w:pPr>
              <w:pStyle w:val="TAL"/>
              <w:rPr>
                <w:ins w:id="127" w:author="Muhammad Kazmi" w:date="2019-04-01T12:43:00Z"/>
                <w:rFonts w:cs="Arial"/>
                <w:sz w:val="16"/>
                <w:szCs w:val="16"/>
                <w:lang w:eastAsia="zh-CN"/>
              </w:rPr>
            </w:pPr>
            <w:ins w:id="128" w:author="Muhammad Kazmi" w:date="2019-04-01T12:43:00Z">
              <w:r w:rsidRPr="00AA3637">
                <w:rPr>
                  <w:rFonts w:cs="v4.2.0"/>
                  <w:sz w:val="16"/>
                  <w:szCs w:val="16"/>
                  <w:lang w:val="it-IT" w:eastAsia="zh-CN"/>
                </w:rPr>
                <w:t>Measurement gap offset</w:t>
              </w:r>
            </w:ins>
          </w:p>
        </w:tc>
        <w:tc>
          <w:tcPr>
            <w:tcW w:w="567" w:type="dxa"/>
          </w:tcPr>
          <w:p w14:paraId="610D7626" w14:textId="77777777" w:rsidR="00316687" w:rsidRPr="00AA3637" w:rsidRDefault="00316687" w:rsidP="0022030F">
            <w:pPr>
              <w:pStyle w:val="TAL"/>
              <w:rPr>
                <w:ins w:id="129" w:author="Muhammad Kazmi" w:date="2019-04-01T12:43:00Z"/>
                <w:rFonts w:cs="Arial"/>
                <w:sz w:val="16"/>
                <w:szCs w:val="16"/>
              </w:rPr>
            </w:pPr>
          </w:p>
        </w:tc>
        <w:tc>
          <w:tcPr>
            <w:tcW w:w="1276" w:type="dxa"/>
          </w:tcPr>
          <w:p w14:paraId="5C7A7794" w14:textId="77777777" w:rsidR="00316687" w:rsidRPr="00AA3637" w:rsidRDefault="00316687" w:rsidP="0022030F">
            <w:pPr>
              <w:pStyle w:val="TAL"/>
              <w:rPr>
                <w:ins w:id="130" w:author="Muhammad Kazmi" w:date="2019-04-01T12:43:00Z"/>
                <w:rFonts w:cs="Arial"/>
                <w:sz w:val="16"/>
                <w:szCs w:val="16"/>
                <w:lang w:eastAsia="zh-CN"/>
              </w:rPr>
            </w:pPr>
            <w:ins w:id="131"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559" w:type="dxa"/>
            <w:gridSpan w:val="3"/>
          </w:tcPr>
          <w:p w14:paraId="614A588F" w14:textId="77777777" w:rsidR="00316687" w:rsidRPr="00AA3637" w:rsidRDefault="00316687" w:rsidP="0022030F">
            <w:pPr>
              <w:pStyle w:val="TAL"/>
              <w:rPr>
                <w:ins w:id="132" w:author="Muhammad Kazmi" w:date="2019-04-01T12:43:00Z"/>
                <w:rFonts w:cs="Arial"/>
                <w:sz w:val="16"/>
                <w:szCs w:val="16"/>
                <w:lang w:eastAsia="zh-CN"/>
              </w:rPr>
            </w:pPr>
            <w:ins w:id="133" w:author="Muhammad Kazmi" w:date="2019-04-01T12:43:00Z">
              <w:r w:rsidRPr="00AA3637">
                <w:rPr>
                  <w:rFonts w:cs="Arial"/>
                  <w:sz w:val="16"/>
                  <w:szCs w:val="16"/>
                  <w:lang w:eastAsia="zh-CN"/>
                </w:rPr>
                <w:t>39</w:t>
              </w:r>
            </w:ins>
          </w:p>
        </w:tc>
        <w:tc>
          <w:tcPr>
            <w:tcW w:w="1560" w:type="dxa"/>
            <w:gridSpan w:val="3"/>
          </w:tcPr>
          <w:p w14:paraId="7C344016" w14:textId="77777777" w:rsidR="00316687" w:rsidRPr="00AA3637" w:rsidRDefault="00316687" w:rsidP="0022030F">
            <w:pPr>
              <w:pStyle w:val="TAL"/>
              <w:rPr>
                <w:ins w:id="134" w:author="Muhammad Kazmi" w:date="2019-04-01T12:43:00Z"/>
                <w:rFonts w:cs="Arial"/>
                <w:sz w:val="16"/>
                <w:szCs w:val="16"/>
                <w:lang w:eastAsia="zh-CN"/>
              </w:rPr>
            </w:pPr>
            <w:ins w:id="135" w:author="Muhammad Kazmi" w:date="2019-04-01T12:43:00Z">
              <w:r w:rsidRPr="00AA3637">
                <w:rPr>
                  <w:rFonts w:cs="Arial"/>
                  <w:sz w:val="16"/>
                  <w:szCs w:val="16"/>
                  <w:lang w:eastAsia="zh-CN"/>
                </w:rPr>
                <w:t>19</w:t>
              </w:r>
            </w:ins>
          </w:p>
        </w:tc>
        <w:tc>
          <w:tcPr>
            <w:tcW w:w="3402" w:type="dxa"/>
          </w:tcPr>
          <w:p w14:paraId="7B8B7989" w14:textId="77777777" w:rsidR="00316687" w:rsidRPr="00AA3637" w:rsidRDefault="00316687" w:rsidP="0022030F">
            <w:pPr>
              <w:pStyle w:val="TAL"/>
              <w:rPr>
                <w:ins w:id="136" w:author="Muhammad Kazmi" w:date="2019-04-01T12:43:00Z"/>
                <w:rFonts w:cs="Arial"/>
                <w:sz w:val="16"/>
                <w:szCs w:val="16"/>
              </w:rPr>
            </w:pPr>
            <w:ins w:id="137" w:author="Muhammad Kazmi" w:date="2019-04-01T12:43: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316687" w:rsidRPr="00AA3637" w14:paraId="63F6ACDE" w14:textId="77777777" w:rsidTr="0022030F">
        <w:trPr>
          <w:cantSplit/>
          <w:trHeight w:val="198"/>
          <w:ins w:id="138" w:author="Muhammad Kazmi" w:date="2019-04-01T12:43:00Z"/>
        </w:trPr>
        <w:tc>
          <w:tcPr>
            <w:tcW w:w="1696" w:type="dxa"/>
          </w:tcPr>
          <w:p w14:paraId="2DBD4B2D" w14:textId="77777777" w:rsidR="00316687" w:rsidRPr="00AA3637" w:rsidRDefault="00316687" w:rsidP="0022030F">
            <w:pPr>
              <w:pStyle w:val="TAL"/>
              <w:rPr>
                <w:ins w:id="139" w:author="Muhammad Kazmi" w:date="2019-04-01T12:43:00Z"/>
                <w:rFonts w:cs="Arial"/>
                <w:sz w:val="16"/>
                <w:szCs w:val="16"/>
              </w:rPr>
            </w:pPr>
            <w:ins w:id="140" w:author="Muhammad Kazmi" w:date="2019-04-01T12:43:00Z">
              <w:r w:rsidRPr="00E62DA3">
                <w:rPr>
                  <w:rFonts w:cs="Arial"/>
                  <w:sz w:val="16"/>
                  <w:szCs w:val="16"/>
                </w:rPr>
                <w:t>b2-Threshold1</w:t>
              </w:r>
            </w:ins>
          </w:p>
        </w:tc>
        <w:tc>
          <w:tcPr>
            <w:tcW w:w="567" w:type="dxa"/>
          </w:tcPr>
          <w:p w14:paraId="51F9B9BD" w14:textId="77777777" w:rsidR="00316687" w:rsidRPr="00AA3637" w:rsidRDefault="00316687" w:rsidP="0022030F">
            <w:pPr>
              <w:pStyle w:val="TAL"/>
              <w:rPr>
                <w:ins w:id="141" w:author="Muhammad Kazmi" w:date="2019-04-01T12:43:00Z"/>
                <w:rFonts w:cs="Arial"/>
                <w:sz w:val="16"/>
                <w:szCs w:val="16"/>
              </w:rPr>
            </w:pPr>
            <w:ins w:id="142" w:author="Muhammad Kazmi" w:date="2019-04-01T12:43:00Z">
              <w:r w:rsidRPr="00AA3637">
                <w:rPr>
                  <w:rFonts w:cs="Arial"/>
                  <w:sz w:val="16"/>
                  <w:szCs w:val="16"/>
                </w:rPr>
                <w:t>dB</w:t>
              </w:r>
              <w:r>
                <w:rPr>
                  <w:rFonts w:cs="Arial"/>
                  <w:sz w:val="16"/>
                  <w:szCs w:val="16"/>
                </w:rPr>
                <w:t>m</w:t>
              </w:r>
            </w:ins>
          </w:p>
        </w:tc>
        <w:tc>
          <w:tcPr>
            <w:tcW w:w="1276" w:type="dxa"/>
          </w:tcPr>
          <w:p w14:paraId="745770EE" w14:textId="77777777" w:rsidR="00316687" w:rsidRPr="00AA3637" w:rsidRDefault="00316687" w:rsidP="0022030F">
            <w:pPr>
              <w:pStyle w:val="TAL"/>
              <w:rPr>
                <w:ins w:id="143" w:author="Muhammad Kazmi" w:date="2019-04-01T12:43:00Z"/>
                <w:rFonts w:cs="Arial"/>
                <w:sz w:val="16"/>
                <w:szCs w:val="16"/>
              </w:rPr>
            </w:pPr>
            <w:ins w:id="144"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59946288" w14:textId="77777777" w:rsidR="00316687" w:rsidRPr="00AA3637" w:rsidRDefault="00316687" w:rsidP="0022030F">
            <w:pPr>
              <w:pStyle w:val="TAL"/>
              <w:rPr>
                <w:ins w:id="145" w:author="Muhammad Kazmi" w:date="2019-04-01T12:43:00Z"/>
                <w:rFonts w:cs="Arial"/>
                <w:sz w:val="16"/>
                <w:szCs w:val="16"/>
              </w:rPr>
            </w:pPr>
            <w:ins w:id="146" w:author="Muhammad Kazmi" w:date="2019-04-01T12:43:00Z">
              <w:r>
                <w:rPr>
                  <w:rFonts w:cs="Arial"/>
                  <w:sz w:val="16"/>
                  <w:szCs w:val="16"/>
                </w:rPr>
                <w:t>Note 1</w:t>
              </w:r>
            </w:ins>
          </w:p>
        </w:tc>
        <w:tc>
          <w:tcPr>
            <w:tcW w:w="3402" w:type="dxa"/>
          </w:tcPr>
          <w:p w14:paraId="2C94CFDA" w14:textId="77777777" w:rsidR="00316687" w:rsidRPr="00AA3637" w:rsidRDefault="00316687" w:rsidP="0022030F">
            <w:pPr>
              <w:pStyle w:val="TAL"/>
              <w:rPr>
                <w:ins w:id="147" w:author="Muhammad Kazmi" w:date="2019-04-01T12:43:00Z"/>
                <w:rFonts w:cs="Arial"/>
                <w:sz w:val="16"/>
                <w:szCs w:val="16"/>
              </w:rPr>
            </w:pPr>
            <w:ins w:id="148" w:author="Muhammad Kazmi" w:date="2019-04-01T12:43:00Z">
              <w:r>
                <w:rPr>
                  <w:rFonts w:cs="Arial"/>
                  <w:sz w:val="16"/>
                  <w:szCs w:val="16"/>
                </w:rPr>
                <w:t xml:space="preserve">E-UTRA </w:t>
              </w:r>
              <w:r w:rsidRPr="006E509B">
                <w:rPr>
                  <w:rFonts w:cs="Arial"/>
                  <w:sz w:val="16"/>
                  <w:szCs w:val="16"/>
                </w:rPr>
                <w:t>RSRP threshold for</w:t>
              </w:r>
              <w:r>
                <w:rPr>
                  <w:rFonts w:cs="Arial"/>
                  <w:sz w:val="16"/>
                  <w:szCs w:val="16"/>
                </w:rPr>
                <w:t xml:space="preserve"> E-UTRA </w:t>
              </w:r>
              <w:r w:rsidRPr="006E509B">
                <w:rPr>
                  <w:rFonts w:cs="Arial"/>
                  <w:sz w:val="16"/>
                  <w:szCs w:val="16"/>
                </w:rPr>
                <w:t>RSRP measurement on cell</w:t>
              </w:r>
              <w:r>
                <w:rPr>
                  <w:rFonts w:cs="Arial"/>
                  <w:sz w:val="16"/>
                  <w:szCs w:val="16"/>
                </w:rPr>
                <w:t xml:space="preserve"> </w:t>
              </w:r>
              <w:r w:rsidRPr="006E509B">
                <w:rPr>
                  <w:rFonts w:cs="Arial"/>
                  <w:sz w:val="16"/>
                  <w:szCs w:val="16"/>
                </w:rPr>
                <w:t>1 for event B2</w:t>
              </w:r>
              <w:r>
                <w:rPr>
                  <w:rFonts w:cs="Arial"/>
                  <w:sz w:val="16"/>
                  <w:szCs w:val="16"/>
                </w:rPr>
                <w:t xml:space="preserve"> [16]</w:t>
              </w:r>
            </w:ins>
          </w:p>
        </w:tc>
      </w:tr>
      <w:tr w:rsidR="00316687" w:rsidRPr="00AA3637" w14:paraId="0A0B7A1E" w14:textId="77777777" w:rsidTr="0022030F">
        <w:trPr>
          <w:cantSplit/>
          <w:trHeight w:val="198"/>
          <w:ins w:id="149" w:author="Muhammad Kazmi" w:date="2019-04-01T12:43:00Z"/>
        </w:trPr>
        <w:tc>
          <w:tcPr>
            <w:tcW w:w="1696" w:type="dxa"/>
          </w:tcPr>
          <w:p w14:paraId="0952B637" w14:textId="77777777" w:rsidR="00316687" w:rsidRPr="00AA3637" w:rsidRDefault="00316687" w:rsidP="0022030F">
            <w:pPr>
              <w:pStyle w:val="TAL"/>
              <w:rPr>
                <w:ins w:id="150" w:author="Muhammad Kazmi" w:date="2019-04-01T12:43:00Z"/>
                <w:rFonts w:cs="Arial"/>
                <w:sz w:val="16"/>
                <w:szCs w:val="16"/>
              </w:rPr>
            </w:pPr>
            <w:ins w:id="151" w:author="Muhammad Kazmi" w:date="2019-04-01T12:43:00Z">
              <w:r w:rsidRPr="00E62DA3">
                <w:rPr>
                  <w:rFonts w:cs="Arial"/>
                  <w:sz w:val="16"/>
                  <w:szCs w:val="16"/>
                </w:rPr>
                <w:t>b2-Threshold</w:t>
              </w:r>
              <w:r>
                <w:rPr>
                  <w:rFonts w:cs="Arial"/>
                  <w:sz w:val="16"/>
                  <w:szCs w:val="16"/>
                </w:rPr>
                <w:t>2NR</w:t>
              </w:r>
            </w:ins>
          </w:p>
        </w:tc>
        <w:tc>
          <w:tcPr>
            <w:tcW w:w="567" w:type="dxa"/>
          </w:tcPr>
          <w:p w14:paraId="45250F3B" w14:textId="77777777" w:rsidR="00316687" w:rsidRPr="00AA3637" w:rsidRDefault="00316687" w:rsidP="0022030F">
            <w:pPr>
              <w:pStyle w:val="TAL"/>
              <w:rPr>
                <w:ins w:id="152" w:author="Muhammad Kazmi" w:date="2019-04-01T12:43:00Z"/>
                <w:rFonts w:cs="Arial"/>
                <w:sz w:val="16"/>
                <w:szCs w:val="16"/>
              </w:rPr>
            </w:pPr>
            <w:ins w:id="153" w:author="Muhammad Kazmi" w:date="2019-04-01T12:43:00Z">
              <w:r w:rsidRPr="00AA3637">
                <w:rPr>
                  <w:rFonts w:cs="Arial"/>
                  <w:sz w:val="16"/>
                  <w:szCs w:val="16"/>
                </w:rPr>
                <w:t>dB</w:t>
              </w:r>
              <w:r>
                <w:rPr>
                  <w:rFonts w:cs="Arial"/>
                  <w:sz w:val="16"/>
                  <w:szCs w:val="16"/>
                </w:rPr>
                <w:t>m</w:t>
              </w:r>
            </w:ins>
          </w:p>
        </w:tc>
        <w:tc>
          <w:tcPr>
            <w:tcW w:w="1276" w:type="dxa"/>
          </w:tcPr>
          <w:p w14:paraId="39C62D90" w14:textId="77777777" w:rsidR="00316687" w:rsidRPr="00AA3637" w:rsidRDefault="00316687" w:rsidP="0022030F">
            <w:pPr>
              <w:pStyle w:val="TAL"/>
              <w:rPr>
                <w:ins w:id="154" w:author="Muhammad Kazmi" w:date="2019-04-01T12:43:00Z"/>
                <w:rFonts w:cs="Arial"/>
                <w:sz w:val="16"/>
                <w:szCs w:val="16"/>
              </w:rPr>
            </w:pPr>
            <w:ins w:id="155"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02CED312" w14:textId="77777777" w:rsidR="00316687" w:rsidRPr="00AA3637" w:rsidRDefault="00316687" w:rsidP="0022030F">
            <w:pPr>
              <w:pStyle w:val="TAL"/>
              <w:rPr>
                <w:ins w:id="156" w:author="Muhammad Kazmi" w:date="2019-04-01T12:43:00Z"/>
                <w:rFonts w:cs="Arial"/>
                <w:sz w:val="16"/>
                <w:szCs w:val="16"/>
              </w:rPr>
            </w:pPr>
            <w:ins w:id="157" w:author="Muhammad Kazmi" w:date="2019-04-01T12:43:00Z">
              <w:r>
                <w:rPr>
                  <w:rFonts w:cs="Arial"/>
                  <w:sz w:val="16"/>
                  <w:szCs w:val="16"/>
                </w:rPr>
                <w:t>Note 2</w:t>
              </w:r>
            </w:ins>
          </w:p>
        </w:tc>
        <w:tc>
          <w:tcPr>
            <w:tcW w:w="3402" w:type="dxa"/>
          </w:tcPr>
          <w:p w14:paraId="53840047" w14:textId="77777777" w:rsidR="00316687" w:rsidRPr="00AA3637" w:rsidRDefault="00316687" w:rsidP="0022030F">
            <w:pPr>
              <w:pStyle w:val="TAL"/>
              <w:rPr>
                <w:ins w:id="158" w:author="Muhammad Kazmi" w:date="2019-04-01T12:43:00Z"/>
                <w:rFonts w:cs="Arial"/>
                <w:sz w:val="16"/>
                <w:szCs w:val="16"/>
              </w:rPr>
            </w:pPr>
            <w:ins w:id="159" w:author="Muhammad Kazmi" w:date="2019-04-01T12:43:00Z">
              <w:r>
                <w:rPr>
                  <w:rFonts w:cs="Arial"/>
                  <w:sz w:val="16"/>
                  <w:szCs w:val="16"/>
                </w:rPr>
                <w:t>SS-</w:t>
              </w:r>
              <w:r w:rsidRPr="006E509B">
                <w:rPr>
                  <w:rFonts w:cs="Arial"/>
                  <w:sz w:val="16"/>
                  <w:szCs w:val="16"/>
                </w:rPr>
                <w:t>RSRP threshold for</w:t>
              </w:r>
              <w:r>
                <w:rPr>
                  <w:rFonts w:cs="Arial"/>
                  <w:sz w:val="16"/>
                  <w:szCs w:val="16"/>
                </w:rPr>
                <w:t xml:space="preserve"> SS-</w:t>
              </w:r>
              <w:r w:rsidRPr="006E509B">
                <w:rPr>
                  <w:rFonts w:cs="Arial"/>
                  <w:sz w:val="16"/>
                  <w:szCs w:val="16"/>
                </w:rPr>
                <w:t>RSRP measurement on cell</w:t>
              </w:r>
              <w:r>
                <w:rPr>
                  <w:rFonts w:cs="Arial"/>
                  <w:sz w:val="16"/>
                  <w:szCs w:val="16"/>
                </w:rPr>
                <w:t xml:space="preserve"> 2</w:t>
              </w:r>
              <w:r w:rsidRPr="006E509B">
                <w:rPr>
                  <w:rFonts w:cs="Arial"/>
                  <w:sz w:val="16"/>
                  <w:szCs w:val="16"/>
                </w:rPr>
                <w:t xml:space="preserve"> for event B2</w:t>
              </w:r>
              <w:r>
                <w:rPr>
                  <w:rFonts w:cs="Arial"/>
                  <w:sz w:val="16"/>
                  <w:szCs w:val="16"/>
                </w:rPr>
                <w:t xml:space="preserve"> [16]</w:t>
              </w:r>
            </w:ins>
          </w:p>
        </w:tc>
      </w:tr>
      <w:tr w:rsidR="00316687" w:rsidRPr="00AA3637" w14:paraId="174F324A" w14:textId="77777777" w:rsidTr="0022030F">
        <w:trPr>
          <w:cantSplit/>
          <w:trHeight w:val="208"/>
          <w:ins w:id="160" w:author="Muhammad Kazmi" w:date="2019-04-01T12:43:00Z"/>
        </w:trPr>
        <w:tc>
          <w:tcPr>
            <w:tcW w:w="1696" w:type="dxa"/>
          </w:tcPr>
          <w:p w14:paraId="75587E9A" w14:textId="77777777" w:rsidR="00316687" w:rsidRPr="00AA3637" w:rsidRDefault="00316687" w:rsidP="0022030F">
            <w:pPr>
              <w:pStyle w:val="TAL"/>
              <w:rPr>
                <w:ins w:id="161" w:author="Muhammad Kazmi" w:date="2019-04-01T12:43:00Z"/>
                <w:rFonts w:cs="Arial"/>
                <w:sz w:val="16"/>
                <w:szCs w:val="16"/>
              </w:rPr>
            </w:pPr>
            <w:ins w:id="162" w:author="Muhammad Kazmi" w:date="2019-04-01T12:43:00Z">
              <w:r w:rsidRPr="00AA3637">
                <w:rPr>
                  <w:rFonts w:cs="Arial"/>
                  <w:sz w:val="16"/>
                  <w:szCs w:val="16"/>
                </w:rPr>
                <w:t>Hysteresis</w:t>
              </w:r>
            </w:ins>
          </w:p>
        </w:tc>
        <w:tc>
          <w:tcPr>
            <w:tcW w:w="567" w:type="dxa"/>
          </w:tcPr>
          <w:p w14:paraId="5EFDD281" w14:textId="77777777" w:rsidR="00316687" w:rsidRPr="00AA3637" w:rsidRDefault="00316687" w:rsidP="0022030F">
            <w:pPr>
              <w:pStyle w:val="TAL"/>
              <w:rPr>
                <w:ins w:id="163" w:author="Muhammad Kazmi" w:date="2019-04-01T12:43:00Z"/>
                <w:rFonts w:cs="Arial"/>
                <w:sz w:val="16"/>
                <w:szCs w:val="16"/>
              </w:rPr>
            </w:pPr>
            <w:ins w:id="164" w:author="Muhammad Kazmi" w:date="2019-04-01T12:43:00Z">
              <w:r w:rsidRPr="00AA3637">
                <w:rPr>
                  <w:rFonts w:cs="Arial"/>
                  <w:sz w:val="16"/>
                  <w:szCs w:val="16"/>
                </w:rPr>
                <w:t>dB</w:t>
              </w:r>
            </w:ins>
          </w:p>
        </w:tc>
        <w:tc>
          <w:tcPr>
            <w:tcW w:w="1276" w:type="dxa"/>
          </w:tcPr>
          <w:p w14:paraId="4A8182BE" w14:textId="77777777" w:rsidR="00316687" w:rsidRPr="00AA3637" w:rsidRDefault="00316687" w:rsidP="0022030F">
            <w:pPr>
              <w:pStyle w:val="TAL"/>
              <w:rPr>
                <w:ins w:id="165" w:author="Muhammad Kazmi" w:date="2019-04-01T12:43:00Z"/>
                <w:rFonts w:cs="Arial"/>
                <w:sz w:val="16"/>
                <w:szCs w:val="16"/>
              </w:rPr>
            </w:pPr>
            <w:ins w:id="166"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658191BB" w14:textId="77777777" w:rsidR="00316687" w:rsidRPr="00AA3637" w:rsidRDefault="00316687" w:rsidP="0022030F">
            <w:pPr>
              <w:pStyle w:val="TAL"/>
              <w:rPr>
                <w:ins w:id="167" w:author="Muhammad Kazmi" w:date="2019-04-01T12:43:00Z"/>
                <w:rFonts w:cs="Arial"/>
                <w:sz w:val="16"/>
                <w:szCs w:val="16"/>
              </w:rPr>
            </w:pPr>
            <w:ins w:id="168" w:author="Muhammad Kazmi" w:date="2019-04-01T12:43:00Z">
              <w:r w:rsidRPr="00AA3637">
                <w:rPr>
                  <w:rFonts w:cs="Arial"/>
                  <w:sz w:val="16"/>
                  <w:szCs w:val="16"/>
                </w:rPr>
                <w:t>0</w:t>
              </w:r>
            </w:ins>
          </w:p>
        </w:tc>
        <w:tc>
          <w:tcPr>
            <w:tcW w:w="3402" w:type="dxa"/>
          </w:tcPr>
          <w:p w14:paraId="36C0A38D" w14:textId="77777777" w:rsidR="00316687" w:rsidRPr="00AA3637" w:rsidRDefault="00316687" w:rsidP="0022030F">
            <w:pPr>
              <w:pStyle w:val="TAL"/>
              <w:rPr>
                <w:ins w:id="169" w:author="Muhammad Kazmi" w:date="2019-04-01T12:43:00Z"/>
                <w:rFonts w:cs="Arial"/>
                <w:sz w:val="16"/>
                <w:szCs w:val="16"/>
              </w:rPr>
            </w:pPr>
          </w:p>
        </w:tc>
      </w:tr>
      <w:tr w:rsidR="00316687" w:rsidRPr="00AA3637" w14:paraId="7ECA2C45" w14:textId="77777777" w:rsidTr="0022030F">
        <w:trPr>
          <w:cantSplit/>
          <w:trHeight w:val="208"/>
          <w:ins w:id="170" w:author="Muhammad Kazmi" w:date="2019-04-01T12:43:00Z"/>
        </w:trPr>
        <w:tc>
          <w:tcPr>
            <w:tcW w:w="1696" w:type="dxa"/>
          </w:tcPr>
          <w:p w14:paraId="54490118" w14:textId="77777777" w:rsidR="00316687" w:rsidRPr="00AA3637" w:rsidRDefault="00316687" w:rsidP="0022030F">
            <w:pPr>
              <w:pStyle w:val="TAL"/>
              <w:rPr>
                <w:ins w:id="171" w:author="Muhammad Kazmi" w:date="2019-04-01T12:43:00Z"/>
                <w:rFonts w:cs="Arial"/>
                <w:sz w:val="16"/>
                <w:szCs w:val="16"/>
              </w:rPr>
            </w:pPr>
            <w:ins w:id="172" w:author="Muhammad Kazmi" w:date="2019-04-01T12:43:00Z">
              <w:r w:rsidRPr="00AA3637">
                <w:rPr>
                  <w:rFonts w:cs="Arial"/>
                  <w:sz w:val="16"/>
                  <w:szCs w:val="16"/>
                </w:rPr>
                <w:t>CP length</w:t>
              </w:r>
            </w:ins>
          </w:p>
        </w:tc>
        <w:tc>
          <w:tcPr>
            <w:tcW w:w="567" w:type="dxa"/>
          </w:tcPr>
          <w:p w14:paraId="0FBBE91D" w14:textId="77777777" w:rsidR="00316687" w:rsidRPr="00AA3637" w:rsidRDefault="00316687" w:rsidP="0022030F">
            <w:pPr>
              <w:pStyle w:val="TAL"/>
              <w:rPr>
                <w:ins w:id="173" w:author="Muhammad Kazmi" w:date="2019-04-01T12:43:00Z"/>
                <w:rFonts w:cs="Arial"/>
                <w:sz w:val="16"/>
                <w:szCs w:val="16"/>
              </w:rPr>
            </w:pPr>
          </w:p>
        </w:tc>
        <w:tc>
          <w:tcPr>
            <w:tcW w:w="1276" w:type="dxa"/>
          </w:tcPr>
          <w:p w14:paraId="36EAA686" w14:textId="77777777" w:rsidR="00316687" w:rsidRPr="00AA3637" w:rsidRDefault="00316687" w:rsidP="0022030F">
            <w:pPr>
              <w:pStyle w:val="TAL"/>
              <w:rPr>
                <w:ins w:id="174" w:author="Muhammad Kazmi" w:date="2019-04-01T12:43:00Z"/>
                <w:rFonts w:cs="Arial"/>
                <w:sz w:val="16"/>
                <w:szCs w:val="16"/>
              </w:rPr>
            </w:pPr>
            <w:ins w:id="175"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630323DE" w14:textId="77777777" w:rsidR="00316687" w:rsidRPr="00AA3637" w:rsidRDefault="00316687" w:rsidP="0022030F">
            <w:pPr>
              <w:pStyle w:val="TAL"/>
              <w:rPr>
                <w:ins w:id="176" w:author="Muhammad Kazmi" w:date="2019-04-01T12:43:00Z"/>
                <w:rFonts w:cs="Arial"/>
                <w:sz w:val="16"/>
                <w:szCs w:val="16"/>
              </w:rPr>
            </w:pPr>
            <w:ins w:id="177" w:author="Muhammad Kazmi" w:date="2019-04-01T12:43:00Z">
              <w:r w:rsidRPr="00AA3637">
                <w:rPr>
                  <w:rFonts w:cs="Arial"/>
                  <w:sz w:val="16"/>
                  <w:szCs w:val="16"/>
                </w:rPr>
                <w:t>Normal</w:t>
              </w:r>
            </w:ins>
          </w:p>
        </w:tc>
        <w:tc>
          <w:tcPr>
            <w:tcW w:w="3402" w:type="dxa"/>
          </w:tcPr>
          <w:p w14:paraId="0A83D68A" w14:textId="77777777" w:rsidR="00316687" w:rsidRPr="00AA3637" w:rsidRDefault="00316687" w:rsidP="0022030F">
            <w:pPr>
              <w:pStyle w:val="TAL"/>
              <w:rPr>
                <w:ins w:id="178" w:author="Muhammad Kazmi" w:date="2019-04-01T12:43:00Z"/>
                <w:rFonts w:cs="Arial"/>
                <w:sz w:val="16"/>
                <w:szCs w:val="16"/>
              </w:rPr>
            </w:pPr>
          </w:p>
        </w:tc>
      </w:tr>
      <w:tr w:rsidR="00316687" w:rsidRPr="00AA3637" w14:paraId="4A9E8FF4" w14:textId="77777777" w:rsidTr="0022030F">
        <w:trPr>
          <w:cantSplit/>
          <w:trHeight w:val="198"/>
          <w:ins w:id="179" w:author="Muhammad Kazmi" w:date="2019-04-01T12:43:00Z"/>
        </w:trPr>
        <w:tc>
          <w:tcPr>
            <w:tcW w:w="1696" w:type="dxa"/>
          </w:tcPr>
          <w:p w14:paraId="2D113F7D" w14:textId="77777777" w:rsidR="00316687" w:rsidRPr="00AA3637" w:rsidRDefault="00316687" w:rsidP="0022030F">
            <w:pPr>
              <w:pStyle w:val="TAL"/>
              <w:rPr>
                <w:ins w:id="180" w:author="Muhammad Kazmi" w:date="2019-04-01T12:43:00Z"/>
                <w:rFonts w:cs="Arial"/>
                <w:sz w:val="16"/>
                <w:szCs w:val="16"/>
              </w:rPr>
            </w:pPr>
            <w:proofErr w:type="spellStart"/>
            <w:ins w:id="181" w:author="Muhammad Kazmi" w:date="2019-04-01T12:43:00Z">
              <w:r w:rsidRPr="00AA3637">
                <w:rPr>
                  <w:rFonts w:cs="Arial"/>
                  <w:sz w:val="16"/>
                  <w:szCs w:val="16"/>
                </w:rPr>
                <w:t>TimeToTrigger</w:t>
              </w:r>
              <w:proofErr w:type="spellEnd"/>
            </w:ins>
          </w:p>
        </w:tc>
        <w:tc>
          <w:tcPr>
            <w:tcW w:w="567" w:type="dxa"/>
          </w:tcPr>
          <w:p w14:paraId="09BD71F5" w14:textId="77777777" w:rsidR="00316687" w:rsidRPr="00AA3637" w:rsidRDefault="00316687" w:rsidP="0022030F">
            <w:pPr>
              <w:pStyle w:val="TAL"/>
              <w:rPr>
                <w:ins w:id="182" w:author="Muhammad Kazmi" w:date="2019-04-01T12:43:00Z"/>
                <w:rFonts w:cs="Arial"/>
                <w:sz w:val="16"/>
                <w:szCs w:val="16"/>
              </w:rPr>
            </w:pPr>
            <w:ins w:id="183" w:author="Muhammad Kazmi" w:date="2019-04-01T12:43:00Z">
              <w:r w:rsidRPr="00AA3637">
                <w:rPr>
                  <w:rFonts w:cs="Arial"/>
                  <w:sz w:val="16"/>
                  <w:szCs w:val="16"/>
                </w:rPr>
                <w:t>s</w:t>
              </w:r>
            </w:ins>
          </w:p>
        </w:tc>
        <w:tc>
          <w:tcPr>
            <w:tcW w:w="1276" w:type="dxa"/>
          </w:tcPr>
          <w:p w14:paraId="43C98BC9" w14:textId="77777777" w:rsidR="00316687" w:rsidRPr="00AA3637" w:rsidRDefault="00316687" w:rsidP="0022030F">
            <w:pPr>
              <w:pStyle w:val="TAL"/>
              <w:rPr>
                <w:ins w:id="184" w:author="Muhammad Kazmi" w:date="2019-04-01T12:43:00Z"/>
                <w:rFonts w:cs="Arial"/>
                <w:sz w:val="16"/>
                <w:szCs w:val="16"/>
              </w:rPr>
            </w:pPr>
            <w:ins w:id="185"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2604784F" w14:textId="77777777" w:rsidR="00316687" w:rsidRPr="00AA3637" w:rsidRDefault="00316687" w:rsidP="0022030F">
            <w:pPr>
              <w:pStyle w:val="TAL"/>
              <w:rPr>
                <w:ins w:id="186" w:author="Muhammad Kazmi" w:date="2019-04-01T12:43:00Z"/>
                <w:rFonts w:cs="Arial"/>
                <w:sz w:val="16"/>
                <w:szCs w:val="16"/>
              </w:rPr>
            </w:pPr>
            <w:ins w:id="187" w:author="Muhammad Kazmi" w:date="2019-04-01T12:43:00Z">
              <w:r w:rsidRPr="00AA3637">
                <w:rPr>
                  <w:rFonts w:cs="Arial"/>
                  <w:sz w:val="16"/>
                  <w:szCs w:val="16"/>
                </w:rPr>
                <w:t>0</w:t>
              </w:r>
            </w:ins>
          </w:p>
        </w:tc>
        <w:tc>
          <w:tcPr>
            <w:tcW w:w="3402" w:type="dxa"/>
          </w:tcPr>
          <w:p w14:paraId="148843D2" w14:textId="77777777" w:rsidR="00316687" w:rsidRPr="00AA3637" w:rsidRDefault="00316687" w:rsidP="0022030F">
            <w:pPr>
              <w:pStyle w:val="TAL"/>
              <w:rPr>
                <w:ins w:id="188" w:author="Muhammad Kazmi" w:date="2019-04-01T12:43:00Z"/>
                <w:rFonts w:cs="Arial"/>
                <w:sz w:val="16"/>
                <w:szCs w:val="16"/>
              </w:rPr>
            </w:pPr>
          </w:p>
        </w:tc>
      </w:tr>
      <w:tr w:rsidR="00316687" w:rsidRPr="00AA3637" w14:paraId="7DA528B8" w14:textId="77777777" w:rsidTr="0022030F">
        <w:trPr>
          <w:cantSplit/>
          <w:trHeight w:val="208"/>
          <w:ins w:id="189" w:author="Muhammad Kazmi" w:date="2019-04-01T12:43:00Z"/>
        </w:trPr>
        <w:tc>
          <w:tcPr>
            <w:tcW w:w="1696" w:type="dxa"/>
          </w:tcPr>
          <w:p w14:paraId="4005541D" w14:textId="77777777" w:rsidR="00316687" w:rsidRPr="00AA3637" w:rsidRDefault="00316687" w:rsidP="0022030F">
            <w:pPr>
              <w:pStyle w:val="TAL"/>
              <w:rPr>
                <w:ins w:id="190" w:author="Muhammad Kazmi" w:date="2019-04-01T12:43:00Z"/>
                <w:rFonts w:cs="Arial"/>
                <w:sz w:val="16"/>
                <w:szCs w:val="16"/>
              </w:rPr>
            </w:pPr>
            <w:ins w:id="191" w:author="Muhammad Kazmi" w:date="2019-04-01T12:43:00Z">
              <w:r w:rsidRPr="00AA3637">
                <w:rPr>
                  <w:rFonts w:cs="Arial"/>
                  <w:sz w:val="16"/>
                  <w:szCs w:val="16"/>
                </w:rPr>
                <w:t>Filter coefficient</w:t>
              </w:r>
            </w:ins>
          </w:p>
        </w:tc>
        <w:tc>
          <w:tcPr>
            <w:tcW w:w="567" w:type="dxa"/>
          </w:tcPr>
          <w:p w14:paraId="2778B986" w14:textId="77777777" w:rsidR="00316687" w:rsidRPr="00AA3637" w:rsidRDefault="00316687" w:rsidP="0022030F">
            <w:pPr>
              <w:pStyle w:val="TAL"/>
              <w:rPr>
                <w:ins w:id="192" w:author="Muhammad Kazmi" w:date="2019-04-01T12:43:00Z"/>
                <w:rFonts w:cs="Arial"/>
                <w:sz w:val="16"/>
                <w:szCs w:val="16"/>
              </w:rPr>
            </w:pPr>
          </w:p>
        </w:tc>
        <w:tc>
          <w:tcPr>
            <w:tcW w:w="1276" w:type="dxa"/>
          </w:tcPr>
          <w:p w14:paraId="5D720D1D" w14:textId="77777777" w:rsidR="00316687" w:rsidRPr="00AA3637" w:rsidRDefault="00316687" w:rsidP="0022030F">
            <w:pPr>
              <w:pStyle w:val="TAL"/>
              <w:rPr>
                <w:ins w:id="193" w:author="Muhammad Kazmi" w:date="2019-04-01T12:43:00Z"/>
                <w:rFonts w:cs="Arial"/>
                <w:sz w:val="16"/>
                <w:szCs w:val="16"/>
              </w:rPr>
            </w:pPr>
            <w:ins w:id="194"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7B6DFDA7" w14:textId="77777777" w:rsidR="00316687" w:rsidRPr="00AA3637" w:rsidRDefault="00316687" w:rsidP="0022030F">
            <w:pPr>
              <w:pStyle w:val="TAL"/>
              <w:rPr>
                <w:ins w:id="195" w:author="Muhammad Kazmi" w:date="2019-04-01T12:43:00Z"/>
                <w:rFonts w:cs="Arial"/>
                <w:sz w:val="16"/>
                <w:szCs w:val="16"/>
              </w:rPr>
            </w:pPr>
            <w:ins w:id="196" w:author="Muhammad Kazmi" w:date="2019-04-01T12:43:00Z">
              <w:r w:rsidRPr="00AA3637">
                <w:rPr>
                  <w:rFonts w:cs="Arial"/>
                  <w:sz w:val="16"/>
                  <w:szCs w:val="16"/>
                </w:rPr>
                <w:t>0</w:t>
              </w:r>
            </w:ins>
          </w:p>
        </w:tc>
        <w:tc>
          <w:tcPr>
            <w:tcW w:w="3402" w:type="dxa"/>
          </w:tcPr>
          <w:p w14:paraId="45A8F3FE" w14:textId="77777777" w:rsidR="00316687" w:rsidRPr="00AA3637" w:rsidRDefault="00316687" w:rsidP="0022030F">
            <w:pPr>
              <w:pStyle w:val="TAL"/>
              <w:rPr>
                <w:ins w:id="197" w:author="Muhammad Kazmi" w:date="2019-04-01T12:43:00Z"/>
                <w:rFonts w:cs="Arial"/>
                <w:sz w:val="16"/>
                <w:szCs w:val="16"/>
              </w:rPr>
            </w:pPr>
            <w:ins w:id="198" w:author="Muhammad Kazmi" w:date="2019-04-01T12:43:00Z">
              <w:r w:rsidRPr="00AA3637">
                <w:rPr>
                  <w:rFonts w:cs="Arial"/>
                  <w:sz w:val="16"/>
                  <w:szCs w:val="16"/>
                </w:rPr>
                <w:t>L3 filtering is not used</w:t>
              </w:r>
            </w:ins>
          </w:p>
        </w:tc>
      </w:tr>
      <w:tr w:rsidR="00316687" w:rsidRPr="00AA3637" w14:paraId="69EB2C2D" w14:textId="77777777" w:rsidTr="0022030F">
        <w:trPr>
          <w:cantSplit/>
          <w:trHeight w:val="208"/>
          <w:ins w:id="199" w:author="Muhammad Kazmi" w:date="2019-04-01T12:43:00Z"/>
        </w:trPr>
        <w:tc>
          <w:tcPr>
            <w:tcW w:w="1696" w:type="dxa"/>
          </w:tcPr>
          <w:p w14:paraId="441805B1" w14:textId="77777777" w:rsidR="00316687" w:rsidRPr="00AA3637" w:rsidRDefault="00316687" w:rsidP="0022030F">
            <w:pPr>
              <w:pStyle w:val="TAL"/>
              <w:rPr>
                <w:ins w:id="200" w:author="Muhammad Kazmi" w:date="2019-04-01T12:43:00Z"/>
                <w:rFonts w:cs="Arial"/>
                <w:sz w:val="16"/>
                <w:szCs w:val="16"/>
              </w:rPr>
            </w:pPr>
            <w:ins w:id="201" w:author="Muhammad Kazmi" w:date="2019-04-01T12:43:00Z">
              <w:r w:rsidRPr="00AA3637">
                <w:rPr>
                  <w:rFonts w:cs="Arial"/>
                  <w:sz w:val="16"/>
                  <w:szCs w:val="16"/>
                </w:rPr>
                <w:t>DRX</w:t>
              </w:r>
            </w:ins>
          </w:p>
        </w:tc>
        <w:tc>
          <w:tcPr>
            <w:tcW w:w="567" w:type="dxa"/>
          </w:tcPr>
          <w:p w14:paraId="689F3209" w14:textId="77777777" w:rsidR="00316687" w:rsidRPr="00AA3637" w:rsidRDefault="00316687" w:rsidP="0022030F">
            <w:pPr>
              <w:pStyle w:val="TAL"/>
              <w:rPr>
                <w:ins w:id="202" w:author="Muhammad Kazmi" w:date="2019-04-01T12:43:00Z"/>
                <w:rFonts w:cs="Arial"/>
                <w:sz w:val="16"/>
                <w:szCs w:val="16"/>
              </w:rPr>
            </w:pPr>
          </w:p>
        </w:tc>
        <w:tc>
          <w:tcPr>
            <w:tcW w:w="1276" w:type="dxa"/>
          </w:tcPr>
          <w:p w14:paraId="3E4F8233" w14:textId="77777777" w:rsidR="00316687" w:rsidRPr="00AA3637" w:rsidRDefault="00316687" w:rsidP="0022030F">
            <w:pPr>
              <w:pStyle w:val="TAL"/>
              <w:rPr>
                <w:ins w:id="203" w:author="Muhammad Kazmi" w:date="2019-04-01T12:43:00Z"/>
                <w:rFonts w:cs="Arial"/>
                <w:sz w:val="16"/>
                <w:szCs w:val="16"/>
              </w:rPr>
            </w:pPr>
            <w:ins w:id="204"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709" w:type="dxa"/>
          </w:tcPr>
          <w:p w14:paraId="0B42ACD5" w14:textId="77777777" w:rsidR="00316687" w:rsidRPr="00AA3637" w:rsidRDefault="00316687" w:rsidP="0022030F">
            <w:pPr>
              <w:pStyle w:val="TAL"/>
              <w:rPr>
                <w:ins w:id="205" w:author="Muhammad Kazmi" w:date="2019-04-01T12:43:00Z"/>
                <w:rFonts w:cs="Arial"/>
                <w:sz w:val="16"/>
                <w:szCs w:val="16"/>
              </w:rPr>
            </w:pPr>
            <w:ins w:id="206" w:author="Muhammad Kazmi" w:date="2019-04-01T12:43:00Z">
              <w:r>
                <w:rPr>
                  <w:rFonts w:cs="Arial"/>
                  <w:sz w:val="16"/>
                  <w:szCs w:val="16"/>
                </w:rPr>
                <w:t>DRX.9</w:t>
              </w:r>
            </w:ins>
          </w:p>
        </w:tc>
        <w:tc>
          <w:tcPr>
            <w:tcW w:w="850" w:type="dxa"/>
            <w:gridSpan w:val="2"/>
          </w:tcPr>
          <w:p w14:paraId="17ED13BD" w14:textId="77777777" w:rsidR="00316687" w:rsidRPr="00AA3637" w:rsidRDefault="00316687" w:rsidP="0022030F">
            <w:pPr>
              <w:pStyle w:val="TAL"/>
              <w:rPr>
                <w:ins w:id="207" w:author="Muhammad Kazmi" w:date="2019-04-01T12:43:00Z"/>
                <w:rFonts w:cs="Arial"/>
                <w:sz w:val="16"/>
                <w:szCs w:val="16"/>
              </w:rPr>
            </w:pPr>
            <w:ins w:id="208" w:author="Muhammad Kazmi" w:date="2019-04-01T12:43:00Z">
              <w:r>
                <w:rPr>
                  <w:rFonts w:cs="Arial"/>
                  <w:sz w:val="16"/>
                  <w:szCs w:val="16"/>
                </w:rPr>
                <w:t>DRX.10</w:t>
              </w:r>
            </w:ins>
          </w:p>
        </w:tc>
        <w:tc>
          <w:tcPr>
            <w:tcW w:w="709" w:type="dxa"/>
          </w:tcPr>
          <w:p w14:paraId="7D1B0183" w14:textId="77777777" w:rsidR="00316687" w:rsidRPr="00AA3637" w:rsidRDefault="00316687" w:rsidP="0022030F">
            <w:pPr>
              <w:pStyle w:val="TAL"/>
              <w:rPr>
                <w:ins w:id="209" w:author="Muhammad Kazmi" w:date="2019-04-01T12:43:00Z"/>
                <w:rFonts w:cs="Arial"/>
                <w:sz w:val="16"/>
                <w:szCs w:val="16"/>
              </w:rPr>
            </w:pPr>
            <w:ins w:id="210" w:author="Muhammad Kazmi" w:date="2019-04-01T12:43:00Z">
              <w:r>
                <w:rPr>
                  <w:rFonts w:cs="Arial"/>
                  <w:sz w:val="16"/>
                  <w:szCs w:val="16"/>
                </w:rPr>
                <w:t>DRX.9</w:t>
              </w:r>
            </w:ins>
          </w:p>
        </w:tc>
        <w:tc>
          <w:tcPr>
            <w:tcW w:w="851" w:type="dxa"/>
            <w:gridSpan w:val="2"/>
          </w:tcPr>
          <w:p w14:paraId="10160637" w14:textId="77777777" w:rsidR="00316687" w:rsidRPr="00AA3637" w:rsidRDefault="00316687" w:rsidP="0022030F">
            <w:pPr>
              <w:pStyle w:val="TAL"/>
              <w:rPr>
                <w:ins w:id="211" w:author="Muhammad Kazmi" w:date="2019-04-01T12:43:00Z"/>
                <w:rFonts w:cs="Arial"/>
                <w:sz w:val="16"/>
                <w:szCs w:val="16"/>
              </w:rPr>
            </w:pPr>
            <w:ins w:id="212" w:author="Muhammad Kazmi" w:date="2019-04-01T12:43:00Z">
              <w:r>
                <w:rPr>
                  <w:rFonts w:cs="Arial"/>
                  <w:sz w:val="16"/>
                  <w:szCs w:val="16"/>
                </w:rPr>
                <w:t>DRX.10</w:t>
              </w:r>
            </w:ins>
          </w:p>
        </w:tc>
        <w:tc>
          <w:tcPr>
            <w:tcW w:w="3402" w:type="dxa"/>
          </w:tcPr>
          <w:p w14:paraId="37F916C4" w14:textId="77777777" w:rsidR="00316687" w:rsidRPr="00AA3637" w:rsidRDefault="00316687" w:rsidP="0022030F">
            <w:pPr>
              <w:pStyle w:val="TAL"/>
              <w:rPr>
                <w:ins w:id="213" w:author="Muhammad Kazmi" w:date="2019-04-01T12:43:00Z"/>
                <w:rFonts w:cs="Arial"/>
                <w:sz w:val="16"/>
                <w:szCs w:val="16"/>
              </w:rPr>
            </w:pPr>
            <w:ins w:id="214" w:author="Muhammad Kazmi" w:date="2019-04-01T12:43:00Z">
              <w:r>
                <w:rPr>
                  <w:rFonts w:cs="Arial"/>
                  <w:sz w:val="16"/>
                  <w:szCs w:val="16"/>
                </w:rPr>
                <w:t>As specified in section A.3.3</w:t>
              </w:r>
            </w:ins>
          </w:p>
        </w:tc>
      </w:tr>
      <w:tr w:rsidR="00316687" w:rsidRPr="00AA3637" w14:paraId="682374A9" w14:textId="77777777" w:rsidTr="0022030F">
        <w:trPr>
          <w:cantSplit/>
          <w:trHeight w:val="614"/>
          <w:ins w:id="215" w:author="Muhammad Kazmi" w:date="2019-04-01T12:43:00Z"/>
        </w:trPr>
        <w:tc>
          <w:tcPr>
            <w:tcW w:w="1696" w:type="dxa"/>
            <w:vMerge w:val="restart"/>
          </w:tcPr>
          <w:p w14:paraId="7E0AA56B" w14:textId="77777777" w:rsidR="00316687" w:rsidRPr="00AA3637" w:rsidRDefault="00316687" w:rsidP="0022030F">
            <w:pPr>
              <w:pStyle w:val="TAL"/>
              <w:rPr>
                <w:ins w:id="216" w:author="Muhammad Kazmi" w:date="2019-04-01T12:43:00Z"/>
                <w:rFonts w:cs="Arial"/>
                <w:sz w:val="16"/>
                <w:szCs w:val="16"/>
              </w:rPr>
            </w:pPr>
            <w:ins w:id="217" w:author="Muhammad Kazmi" w:date="2019-04-01T12:43:00Z">
              <w:r w:rsidRPr="00AA3637">
                <w:rPr>
                  <w:rFonts w:cs="Arial"/>
                  <w:sz w:val="16"/>
                  <w:szCs w:val="16"/>
                </w:rPr>
                <w:t>Time offset between serving and neighbour cells</w:t>
              </w:r>
            </w:ins>
          </w:p>
        </w:tc>
        <w:tc>
          <w:tcPr>
            <w:tcW w:w="567" w:type="dxa"/>
          </w:tcPr>
          <w:p w14:paraId="7978E95C" w14:textId="77777777" w:rsidR="00316687" w:rsidRPr="00AA3637" w:rsidRDefault="00316687" w:rsidP="0022030F">
            <w:pPr>
              <w:pStyle w:val="TAL"/>
              <w:rPr>
                <w:ins w:id="218" w:author="Muhammad Kazmi" w:date="2019-04-01T12:43:00Z"/>
                <w:rFonts w:cs="Arial"/>
                <w:sz w:val="16"/>
                <w:szCs w:val="16"/>
              </w:rPr>
            </w:pPr>
          </w:p>
        </w:tc>
        <w:tc>
          <w:tcPr>
            <w:tcW w:w="1276" w:type="dxa"/>
          </w:tcPr>
          <w:p w14:paraId="2E9D796A" w14:textId="77777777" w:rsidR="00316687" w:rsidRPr="00AA3637" w:rsidRDefault="00316687" w:rsidP="0022030F">
            <w:pPr>
              <w:pStyle w:val="TAL"/>
              <w:rPr>
                <w:ins w:id="219" w:author="Muhammad Kazmi" w:date="2019-04-01T12:43:00Z"/>
                <w:rFonts w:cs="v4.2.0"/>
                <w:sz w:val="16"/>
                <w:szCs w:val="16"/>
              </w:rPr>
            </w:pPr>
            <w:ins w:id="220" w:author="Muhammad Kazmi" w:date="2019-04-01T12:43:00Z">
              <w:r w:rsidRPr="00AA3637">
                <w:rPr>
                  <w:rFonts w:cs="Arial"/>
                  <w:sz w:val="16"/>
                  <w:szCs w:val="16"/>
                </w:rPr>
                <w:t>1,</w:t>
              </w:r>
              <w:r>
                <w:rPr>
                  <w:rFonts w:cs="Arial"/>
                  <w:sz w:val="16"/>
                  <w:szCs w:val="16"/>
                </w:rPr>
                <w:t xml:space="preserve"> 4</w:t>
              </w:r>
            </w:ins>
          </w:p>
        </w:tc>
        <w:tc>
          <w:tcPr>
            <w:tcW w:w="3119" w:type="dxa"/>
            <w:gridSpan w:val="6"/>
          </w:tcPr>
          <w:p w14:paraId="6A47AF3F" w14:textId="77777777" w:rsidR="00316687" w:rsidRPr="00AA3637" w:rsidRDefault="00316687" w:rsidP="0022030F">
            <w:pPr>
              <w:pStyle w:val="TAL"/>
              <w:rPr>
                <w:ins w:id="221" w:author="Muhammad Kazmi" w:date="2019-04-01T12:43:00Z"/>
                <w:rFonts w:cs="Arial"/>
                <w:sz w:val="16"/>
                <w:szCs w:val="16"/>
              </w:rPr>
            </w:pPr>
            <w:ins w:id="222" w:author="Muhammad Kazmi" w:date="2019-04-01T12:43:00Z">
              <w:r w:rsidRPr="00AA3637">
                <w:rPr>
                  <w:rFonts w:cs="v4.2.0"/>
                  <w:sz w:val="16"/>
                  <w:szCs w:val="16"/>
                </w:rPr>
                <w:t>3ms</w:t>
              </w:r>
            </w:ins>
          </w:p>
        </w:tc>
        <w:tc>
          <w:tcPr>
            <w:tcW w:w="3402" w:type="dxa"/>
          </w:tcPr>
          <w:p w14:paraId="5B1AF8A0" w14:textId="77777777" w:rsidR="00316687" w:rsidRPr="00AA3637" w:rsidRDefault="00316687" w:rsidP="0022030F">
            <w:pPr>
              <w:pStyle w:val="TAL"/>
              <w:rPr>
                <w:ins w:id="223" w:author="Muhammad Kazmi" w:date="2019-04-01T12:43:00Z"/>
                <w:rFonts w:cs="v4.2.0"/>
                <w:sz w:val="16"/>
                <w:szCs w:val="16"/>
              </w:rPr>
            </w:pPr>
            <w:ins w:id="224" w:author="Muhammad Kazmi" w:date="2019-04-01T12:43:00Z">
              <w:r w:rsidRPr="00AA3637">
                <w:rPr>
                  <w:rFonts w:cs="v4.2.0"/>
                  <w:sz w:val="16"/>
                  <w:szCs w:val="16"/>
                </w:rPr>
                <w:t>Asynchronous cells.</w:t>
              </w:r>
            </w:ins>
          </w:p>
          <w:p w14:paraId="34C0EBD1" w14:textId="77777777" w:rsidR="00316687" w:rsidRPr="00AA3637" w:rsidRDefault="00316687" w:rsidP="0022030F">
            <w:pPr>
              <w:pStyle w:val="TAL"/>
              <w:rPr>
                <w:ins w:id="225" w:author="Muhammad Kazmi" w:date="2019-04-01T12:43:00Z"/>
                <w:rFonts w:cs="Arial"/>
                <w:sz w:val="16"/>
                <w:szCs w:val="16"/>
              </w:rPr>
            </w:pPr>
            <w:ins w:id="226" w:author="Muhammad Kazmi" w:date="2019-04-01T12:43:00Z">
              <w:r w:rsidRPr="00AA3637">
                <w:rPr>
                  <w:rFonts w:cs="v4.2.0"/>
                  <w:sz w:val="16"/>
                  <w:szCs w:val="16"/>
                </w:rPr>
                <w:t>The timing of Cell 2 is 3ms later than the timing of Cell 1.</w:t>
              </w:r>
            </w:ins>
          </w:p>
        </w:tc>
      </w:tr>
      <w:tr w:rsidR="00316687" w:rsidRPr="00AA3637" w14:paraId="2AF567D3" w14:textId="77777777" w:rsidTr="0022030F">
        <w:trPr>
          <w:cantSplit/>
          <w:trHeight w:val="133"/>
          <w:ins w:id="227" w:author="Muhammad Kazmi" w:date="2019-04-01T12:43:00Z"/>
        </w:trPr>
        <w:tc>
          <w:tcPr>
            <w:tcW w:w="1696" w:type="dxa"/>
            <w:vMerge/>
          </w:tcPr>
          <w:p w14:paraId="333F5907" w14:textId="77777777" w:rsidR="00316687" w:rsidRPr="00AA3637" w:rsidRDefault="00316687" w:rsidP="0022030F">
            <w:pPr>
              <w:pStyle w:val="TAL"/>
              <w:rPr>
                <w:ins w:id="228" w:author="Muhammad Kazmi" w:date="2019-04-01T12:43:00Z"/>
                <w:rFonts w:cs="Arial"/>
                <w:sz w:val="16"/>
                <w:szCs w:val="16"/>
              </w:rPr>
            </w:pPr>
          </w:p>
        </w:tc>
        <w:tc>
          <w:tcPr>
            <w:tcW w:w="567" w:type="dxa"/>
          </w:tcPr>
          <w:p w14:paraId="20472F05" w14:textId="77777777" w:rsidR="00316687" w:rsidRPr="00AA3637" w:rsidRDefault="00316687" w:rsidP="0022030F">
            <w:pPr>
              <w:pStyle w:val="TAL"/>
              <w:rPr>
                <w:ins w:id="229" w:author="Muhammad Kazmi" w:date="2019-04-01T12:43:00Z"/>
                <w:rFonts w:cs="Arial"/>
                <w:sz w:val="16"/>
                <w:szCs w:val="16"/>
              </w:rPr>
            </w:pPr>
          </w:p>
        </w:tc>
        <w:tc>
          <w:tcPr>
            <w:tcW w:w="1276" w:type="dxa"/>
          </w:tcPr>
          <w:p w14:paraId="65E3A59C" w14:textId="77777777" w:rsidR="00316687" w:rsidRPr="00AA3637" w:rsidRDefault="00316687" w:rsidP="0022030F">
            <w:pPr>
              <w:pStyle w:val="TAL"/>
              <w:rPr>
                <w:ins w:id="230" w:author="Muhammad Kazmi" w:date="2019-04-01T12:43:00Z"/>
                <w:rFonts w:cs="Arial"/>
                <w:sz w:val="16"/>
                <w:szCs w:val="16"/>
              </w:rPr>
            </w:pPr>
            <w:ins w:id="231" w:author="Muhammad Kazmi" w:date="2019-04-01T12:43:00Z">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5, 6</w:t>
              </w:r>
            </w:ins>
          </w:p>
        </w:tc>
        <w:tc>
          <w:tcPr>
            <w:tcW w:w="3119" w:type="dxa"/>
            <w:gridSpan w:val="6"/>
          </w:tcPr>
          <w:p w14:paraId="695546DC" w14:textId="77777777" w:rsidR="00316687" w:rsidRPr="00AA3637" w:rsidRDefault="00316687" w:rsidP="0022030F">
            <w:pPr>
              <w:pStyle w:val="TAL"/>
              <w:rPr>
                <w:ins w:id="232" w:author="Muhammad Kazmi" w:date="2019-04-01T12:43:00Z"/>
                <w:rFonts w:cs="v4.2.0"/>
                <w:sz w:val="16"/>
                <w:szCs w:val="16"/>
              </w:rPr>
            </w:pPr>
            <w:ins w:id="233" w:author="Muhammad Kazmi" w:date="2019-04-01T12:43: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402" w:type="dxa"/>
          </w:tcPr>
          <w:p w14:paraId="078C4310" w14:textId="77777777" w:rsidR="00316687" w:rsidRPr="00AA3637" w:rsidRDefault="00316687" w:rsidP="0022030F">
            <w:pPr>
              <w:pStyle w:val="TAL"/>
              <w:rPr>
                <w:ins w:id="234" w:author="Muhammad Kazmi" w:date="2019-04-01T12:43:00Z"/>
                <w:rFonts w:cs="v4.2.0"/>
                <w:sz w:val="16"/>
                <w:szCs w:val="16"/>
              </w:rPr>
            </w:pPr>
            <w:ins w:id="235" w:author="Muhammad Kazmi" w:date="2019-04-01T12:43:00Z">
              <w:r w:rsidRPr="00AA3637">
                <w:rPr>
                  <w:rFonts w:cs="v4.2.0"/>
                  <w:sz w:val="16"/>
                  <w:szCs w:val="16"/>
                </w:rPr>
                <w:t>Synchronous cells.</w:t>
              </w:r>
            </w:ins>
          </w:p>
        </w:tc>
      </w:tr>
      <w:tr w:rsidR="00316687" w:rsidRPr="00AA3637" w14:paraId="43560DC3" w14:textId="77777777" w:rsidTr="0022030F">
        <w:trPr>
          <w:cantSplit/>
          <w:trHeight w:val="208"/>
          <w:ins w:id="236" w:author="Muhammad Kazmi" w:date="2019-04-01T12:43:00Z"/>
        </w:trPr>
        <w:tc>
          <w:tcPr>
            <w:tcW w:w="1696" w:type="dxa"/>
          </w:tcPr>
          <w:p w14:paraId="239CC72C" w14:textId="77777777" w:rsidR="00316687" w:rsidRPr="00AA3637" w:rsidRDefault="00316687" w:rsidP="0022030F">
            <w:pPr>
              <w:pStyle w:val="TAL"/>
              <w:rPr>
                <w:ins w:id="237" w:author="Muhammad Kazmi" w:date="2019-04-01T12:43:00Z"/>
                <w:rFonts w:cs="Arial"/>
                <w:sz w:val="16"/>
                <w:szCs w:val="16"/>
              </w:rPr>
            </w:pPr>
            <w:ins w:id="238" w:author="Muhammad Kazmi" w:date="2019-04-01T12:43:00Z">
              <w:r w:rsidRPr="00AA3637">
                <w:rPr>
                  <w:rFonts w:cs="Arial"/>
                  <w:sz w:val="16"/>
                  <w:szCs w:val="16"/>
                </w:rPr>
                <w:t>T1</w:t>
              </w:r>
            </w:ins>
          </w:p>
        </w:tc>
        <w:tc>
          <w:tcPr>
            <w:tcW w:w="567" w:type="dxa"/>
          </w:tcPr>
          <w:p w14:paraId="50919B54" w14:textId="77777777" w:rsidR="00316687" w:rsidRPr="00AA3637" w:rsidRDefault="00316687" w:rsidP="0022030F">
            <w:pPr>
              <w:pStyle w:val="TAL"/>
              <w:rPr>
                <w:ins w:id="239" w:author="Muhammad Kazmi" w:date="2019-04-01T12:43:00Z"/>
                <w:rFonts w:cs="Arial"/>
                <w:sz w:val="16"/>
                <w:szCs w:val="16"/>
              </w:rPr>
            </w:pPr>
            <w:ins w:id="240" w:author="Muhammad Kazmi" w:date="2019-04-01T12:43:00Z">
              <w:r w:rsidRPr="00AA3637">
                <w:rPr>
                  <w:rFonts w:cs="Arial"/>
                  <w:sz w:val="16"/>
                  <w:szCs w:val="16"/>
                </w:rPr>
                <w:t>s</w:t>
              </w:r>
            </w:ins>
          </w:p>
        </w:tc>
        <w:tc>
          <w:tcPr>
            <w:tcW w:w="1276" w:type="dxa"/>
          </w:tcPr>
          <w:p w14:paraId="7D00D621" w14:textId="77777777" w:rsidR="00316687" w:rsidRPr="00AA3637" w:rsidRDefault="00316687" w:rsidP="0022030F">
            <w:pPr>
              <w:pStyle w:val="TAL"/>
              <w:rPr>
                <w:ins w:id="241" w:author="Muhammad Kazmi" w:date="2019-04-01T12:43:00Z"/>
                <w:rFonts w:cs="Arial"/>
                <w:sz w:val="16"/>
                <w:szCs w:val="16"/>
              </w:rPr>
            </w:pPr>
            <w:ins w:id="242"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2423B06B" w14:textId="77777777" w:rsidR="00316687" w:rsidRPr="00AA3637" w:rsidRDefault="00316687" w:rsidP="0022030F">
            <w:pPr>
              <w:pStyle w:val="TAL"/>
              <w:rPr>
                <w:ins w:id="243" w:author="Muhammad Kazmi" w:date="2019-04-01T12:43:00Z"/>
                <w:rFonts w:cs="Arial"/>
                <w:sz w:val="16"/>
                <w:szCs w:val="16"/>
              </w:rPr>
            </w:pPr>
            <w:ins w:id="244" w:author="Muhammad Kazmi" w:date="2019-04-01T12:43:00Z">
              <w:r w:rsidRPr="00AA3637">
                <w:rPr>
                  <w:rFonts w:cs="Arial"/>
                  <w:sz w:val="16"/>
                  <w:szCs w:val="16"/>
                </w:rPr>
                <w:t>5</w:t>
              </w:r>
            </w:ins>
          </w:p>
        </w:tc>
        <w:tc>
          <w:tcPr>
            <w:tcW w:w="3402" w:type="dxa"/>
          </w:tcPr>
          <w:p w14:paraId="0833B93D" w14:textId="77777777" w:rsidR="00316687" w:rsidRPr="00AA3637" w:rsidRDefault="00316687" w:rsidP="0022030F">
            <w:pPr>
              <w:pStyle w:val="TAL"/>
              <w:rPr>
                <w:ins w:id="245" w:author="Muhammad Kazmi" w:date="2019-04-01T12:43:00Z"/>
                <w:rFonts w:cs="Arial"/>
                <w:sz w:val="16"/>
                <w:szCs w:val="16"/>
              </w:rPr>
            </w:pPr>
          </w:p>
        </w:tc>
      </w:tr>
      <w:tr w:rsidR="00316687" w:rsidRPr="00AA3637" w14:paraId="10C54366" w14:textId="77777777" w:rsidTr="0022030F">
        <w:trPr>
          <w:cantSplit/>
          <w:trHeight w:val="208"/>
          <w:ins w:id="246" w:author="Muhammad Kazmi" w:date="2019-04-01T12:43:00Z"/>
        </w:trPr>
        <w:tc>
          <w:tcPr>
            <w:tcW w:w="1696" w:type="dxa"/>
          </w:tcPr>
          <w:p w14:paraId="575AB8F2" w14:textId="77777777" w:rsidR="00316687" w:rsidRPr="00AA3637" w:rsidRDefault="00316687" w:rsidP="0022030F">
            <w:pPr>
              <w:pStyle w:val="TAL"/>
              <w:rPr>
                <w:ins w:id="247" w:author="Muhammad Kazmi" w:date="2019-04-01T12:43:00Z"/>
                <w:rFonts w:cs="Arial"/>
                <w:sz w:val="16"/>
                <w:szCs w:val="16"/>
              </w:rPr>
            </w:pPr>
            <w:ins w:id="248" w:author="Muhammad Kazmi" w:date="2019-04-01T12:43:00Z">
              <w:r w:rsidRPr="00AA3637">
                <w:rPr>
                  <w:rFonts w:cs="Arial"/>
                  <w:sz w:val="16"/>
                  <w:szCs w:val="16"/>
                </w:rPr>
                <w:t>T2</w:t>
              </w:r>
            </w:ins>
          </w:p>
        </w:tc>
        <w:tc>
          <w:tcPr>
            <w:tcW w:w="567" w:type="dxa"/>
          </w:tcPr>
          <w:p w14:paraId="4E760437" w14:textId="77777777" w:rsidR="00316687" w:rsidRPr="00AA3637" w:rsidRDefault="00316687" w:rsidP="0022030F">
            <w:pPr>
              <w:pStyle w:val="TAL"/>
              <w:rPr>
                <w:ins w:id="249" w:author="Muhammad Kazmi" w:date="2019-04-01T12:43:00Z"/>
                <w:rFonts w:cs="Arial"/>
                <w:sz w:val="16"/>
                <w:szCs w:val="16"/>
              </w:rPr>
            </w:pPr>
            <w:ins w:id="250" w:author="Muhammad Kazmi" w:date="2019-04-01T12:43:00Z">
              <w:r w:rsidRPr="00AA3637">
                <w:rPr>
                  <w:rFonts w:cs="Arial"/>
                  <w:sz w:val="16"/>
                  <w:szCs w:val="16"/>
                </w:rPr>
                <w:t>s</w:t>
              </w:r>
            </w:ins>
          </w:p>
        </w:tc>
        <w:tc>
          <w:tcPr>
            <w:tcW w:w="1276" w:type="dxa"/>
          </w:tcPr>
          <w:p w14:paraId="208C85D4" w14:textId="77777777" w:rsidR="00316687" w:rsidRPr="00AA3637" w:rsidRDefault="00316687" w:rsidP="0022030F">
            <w:pPr>
              <w:pStyle w:val="TAL"/>
              <w:rPr>
                <w:ins w:id="251" w:author="Muhammad Kazmi" w:date="2019-04-01T12:43:00Z"/>
                <w:rFonts w:cs="Arial"/>
                <w:sz w:val="16"/>
                <w:szCs w:val="16"/>
              </w:rPr>
            </w:pPr>
            <w:ins w:id="252"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779" w:type="dxa"/>
            <w:gridSpan w:val="2"/>
          </w:tcPr>
          <w:p w14:paraId="49F6D34F" w14:textId="77777777" w:rsidR="00316687" w:rsidRPr="00AA3637" w:rsidRDefault="00316687" w:rsidP="0022030F">
            <w:pPr>
              <w:pStyle w:val="TAL"/>
              <w:rPr>
                <w:ins w:id="253" w:author="Muhammad Kazmi" w:date="2019-04-01T12:43:00Z"/>
                <w:rFonts w:cs="Arial"/>
                <w:sz w:val="16"/>
                <w:szCs w:val="16"/>
              </w:rPr>
            </w:pPr>
            <w:ins w:id="254" w:author="Muhammad Kazmi" w:date="2019-04-01T12:43:00Z">
              <w:r>
                <w:rPr>
                  <w:rFonts w:cs="Arial"/>
                  <w:sz w:val="16"/>
                  <w:szCs w:val="16"/>
                </w:rPr>
                <w:t>2</w:t>
              </w:r>
            </w:ins>
          </w:p>
        </w:tc>
        <w:tc>
          <w:tcPr>
            <w:tcW w:w="780" w:type="dxa"/>
          </w:tcPr>
          <w:p w14:paraId="1D154782" w14:textId="77777777" w:rsidR="00316687" w:rsidRPr="00AA3637" w:rsidRDefault="00316687" w:rsidP="0022030F">
            <w:pPr>
              <w:pStyle w:val="TAL"/>
              <w:rPr>
                <w:ins w:id="255" w:author="Muhammad Kazmi" w:date="2019-04-01T12:43:00Z"/>
                <w:rFonts w:cs="Arial"/>
                <w:sz w:val="16"/>
                <w:szCs w:val="16"/>
              </w:rPr>
            </w:pPr>
            <w:ins w:id="256" w:author="Muhammad Kazmi" w:date="2019-04-01T12:43:00Z">
              <w:r>
                <w:rPr>
                  <w:rFonts w:cs="Arial"/>
                  <w:sz w:val="16"/>
                  <w:szCs w:val="16"/>
                </w:rPr>
                <w:t>11</w:t>
              </w:r>
            </w:ins>
          </w:p>
        </w:tc>
        <w:tc>
          <w:tcPr>
            <w:tcW w:w="780" w:type="dxa"/>
            <w:gridSpan w:val="2"/>
          </w:tcPr>
          <w:p w14:paraId="5464F67B" w14:textId="77777777" w:rsidR="00316687" w:rsidRPr="00AA3637" w:rsidRDefault="00316687" w:rsidP="0022030F">
            <w:pPr>
              <w:pStyle w:val="TAL"/>
              <w:rPr>
                <w:ins w:id="257" w:author="Muhammad Kazmi" w:date="2019-04-01T12:43:00Z"/>
                <w:rFonts w:cs="Arial"/>
                <w:sz w:val="16"/>
                <w:szCs w:val="16"/>
              </w:rPr>
            </w:pPr>
            <w:ins w:id="258" w:author="Muhammad Kazmi" w:date="2019-04-01T12:43:00Z">
              <w:r>
                <w:rPr>
                  <w:rFonts w:cs="Arial"/>
                  <w:sz w:val="16"/>
                  <w:szCs w:val="16"/>
                </w:rPr>
                <w:t>2</w:t>
              </w:r>
            </w:ins>
          </w:p>
        </w:tc>
        <w:tc>
          <w:tcPr>
            <w:tcW w:w="780" w:type="dxa"/>
          </w:tcPr>
          <w:p w14:paraId="4050A5A0" w14:textId="77777777" w:rsidR="00316687" w:rsidRPr="00AA3637" w:rsidRDefault="00316687" w:rsidP="0022030F">
            <w:pPr>
              <w:pStyle w:val="TAL"/>
              <w:rPr>
                <w:ins w:id="259" w:author="Muhammad Kazmi" w:date="2019-04-01T12:43:00Z"/>
                <w:rFonts w:cs="Arial"/>
                <w:sz w:val="16"/>
                <w:szCs w:val="16"/>
              </w:rPr>
            </w:pPr>
            <w:ins w:id="260" w:author="Muhammad Kazmi" w:date="2019-04-01T12:43:00Z">
              <w:r>
                <w:rPr>
                  <w:rFonts w:cs="Arial"/>
                  <w:sz w:val="16"/>
                  <w:szCs w:val="16"/>
                </w:rPr>
                <w:t>11</w:t>
              </w:r>
            </w:ins>
          </w:p>
        </w:tc>
        <w:tc>
          <w:tcPr>
            <w:tcW w:w="3402" w:type="dxa"/>
          </w:tcPr>
          <w:p w14:paraId="70EEB5E7" w14:textId="77777777" w:rsidR="00316687" w:rsidRPr="00AA3637" w:rsidRDefault="00316687" w:rsidP="0022030F">
            <w:pPr>
              <w:pStyle w:val="TAL"/>
              <w:rPr>
                <w:ins w:id="261" w:author="Muhammad Kazmi" w:date="2019-04-01T12:43:00Z"/>
                <w:rFonts w:cs="Arial"/>
                <w:sz w:val="16"/>
                <w:szCs w:val="16"/>
              </w:rPr>
            </w:pPr>
          </w:p>
        </w:tc>
      </w:tr>
      <w:tr w:rsidR="00316687" w:rsidRPr="00AA3637" w14:paraId="60DFCE12" w14:textId="77777777" w:rsidTr="0022030F">
        <w:trPr>
          <w:cantSplit/>
          <w:trHeight w:val="347"/>
          <w:ins w:id="262" w:author="Muhammad Kazmi" w:date="2019-04-01T12:43:00Z"/>
        </w:trPr>
        <w:tc>
          <w:tcPr>
            <w:tcW w:w="10060" w:type="dxa"/>
            <w:gridSpan w:val="10"/>
          </w:tcPr>
          <w:p w14:paraId="7AB769DB" w14:textId="77777777" w:rsidR="00316687" w:rsidRDefault="00316687" w:rsidP="0022030F">
            <w:pPr>
              <w:pStyle w:val="TAL"/>
              <w:rPr>
                <w:ins w:id="263" w:author="Muhammad Kazmi" w:date="2019-04-01T12:43:00Z"/>
                <w:rFonts w:cs="Arial"/>
                <w:sz w:val="16"/>
                <w:szCs w:val="16"/>
              </w:rPr>
            </w:pPr>
            <w:ins w:id="264" w:author="Muhammad Kazmi" w:date="2019-04-01T12:43:00Z">
              <w:r>
                <w:rPr>
                  <w:rFonts w:cs="Arial"/>
                  <w:sz w:val="16"/>
                  <w:szCs w:val="16"/>
                </w:rPr>
                <w:t>Note 1: The v</w:t>
              </w:r>
              <w:r w:rsidRPr="00FA4B11">
                <w:rPr>
                  <w:rFonts w:cs="Arial"/>
                  <w:sz w:val="16"/>
                  <w:szCs w:val="16"/>
                </w:rPr>
                <w:t>alue</w:t>
              </w:r>
              <w:r>
                <w:rPr>
                  <w:rFonts w:cs="Arial"/>
                  <w:sz w:val="16"/>
                  <w:szCs w:val="16"/>
                </w:rPr>
                <w:t xml:space="preserve"> of </w:t>
              </w:r>
              <w:r w:rsidRPr="00E62DA3">
                <w:rPr>
                  <w:rFonts w:cs="Arial"/>
                  <w:sz w:val="16"/>
                  <w:szCs w:val="16"/>
                </w:rPr>
                <w:t>b2-Threshold1</w:t>
              </w:r>
              <w:r>
                <w:rPr>
                  <w:rFonts w:cs="Arial"/>
                  <w:sz w:val="16"/>
                  <w:szCs w:val="16"/>
                </w:rPr>
                <w:t xml:space="preserve"> is </w:t>
              </w:r>
              <w:r w:rsidRPr="00FA4B11">
                <w:rPr>
                  <w:rFonts w:cs="Arial"/>
                  <w:sz w:val="16"/>
                  <w:szCs w:val="16"/>
                </w:rPr>
                <w:t>defined in Table A.</w:t>
              </w:r>
              <w:r>
                <w:rPr>
                  <w:rFonts w:cs="Arial"/>
                  <w:sz w:val="16"/>
                  <w:szCs w:val="16"/>
                </w:rPr>
                <w:t>8</w:t>
              </w:r>
              <w:r w:rsidRPr="00FA4B11">
                <w:rPr>
                  <w:rFonts w:cs="Arial"/>
                  <w:sz w:val="16"/>
                  <w:szCs w:val="16"/>
                </w:rPr>
                <w:t>.</w:t>
              </w:r>
              <w:r>
                <w:rPr>
                  <w:rFonts w:cs="Arial"/>
                  <w:sz w:val="16"/>
                  <w:szCs w:val="16"/>
                </w:rPr>
                <w:t>4</w:t>
              </w:r>
              <w:r w:rsidRPr="00FA4B11">
                <w:rPr>
                  <w:rFonts w:cs="Arial"/>
                  <w:sz w:val="16"/>
                  <w:szCs w:val="16"/>
                </w:rPr>
                <w:t>.</w:t>
              </w:r>
              <w:r>
                <w:rPr>
                  <w:rFonts w:cs="Arial"/>
                  <w:sz w:val="16"/>
                  <w:szCs w:val="16"/>
                </w:rPr>
                <w:t>2</w:t>
              </w:r>
              <w:r w:rsidRPr="00FA4B11">
                <w:rPr>
                  <w:rFonts w:cs="Arial"/>
                  <w:sz w:val="16"/>
                  <w:szCs w:val="16"/>
                </w:rPr>
                <w:t>.2.1-3</w:t>
              </w:r>
            </w:ins>
          </w:p>
          <w:p w14:paraId="6964F389" w14:textId="77777777" w:rsidR="00316687" w:rsidRPr="00766C94" w:rsidRDefault="00316687" w:rsidP="0022030F">
            <w:pPr>
              <w:spacing w:after="0"/>
              <w:rPr>
                <w:ins w:id="265" w:author="Muhammad Kazmi" w:date="2019-04-01T12:43:00Z"/>
                <w:rFonts w:ascii="Arial" w:hAnsi="Arial" w:cs="Arial"/>
                <w:sz w:val="16"/>
                <w:szCs w:val="16"/>
              </w:rPr>
            </w:pPr>
            <w:ins w:id="266" w:author="Muhammad Kazmi" w:date="2019-04-01T12:43:00Z">
              <w:r w:rsidRPr="00766C94">
                <w:rPr>
                  <w:rFonts w:ascii="Arial" w:hAnsi="Arial" w:cs="Arial"/>
                  <w:sz w:val="16"/>
                  <w:szCs w:val="16"/>
                </w:rPr>
                <w:t xml:space="preserve">Note </w:t>
              </w:r>
              <w:r>
                <w:rPr>
                  <w:rFonts w:ascii="Arial" w:hAnsi="Arial" w:cs="Arial"/>
                  <w:sz w:val="16"/>
                  <w:szCs w:val="16"/>
                </w:rPr>
                <w:t>2</w:t>
              </w:r>
              <w:r w:rsidRPr="00766C94">
                <w:rPr>
                  <w:rFonts w:ascii="Arial" w:hAnsi="Arial" w:cs="Arial"/>
                  <w:sz w:val="16"/>
                  <w:szCs w:val="16"/>
                </w:rPr>
                <w:t>: The value of b2-Threshold</w:t>
              </w:r>
              <w:r>
                <w:rPr>
                  <w:rFonts w:ascii="Arial" w:hAnsi="Arial" w:cs="Arial"/>
                  <w:sz w:val="16"/>
                  <w:szCs w:val="16"/>
                </w:rPr>
                <w:t>2NR</w:t>
              </w:r>
              <w:r w:rsidRPr="00766C94">
                <w:rPr>
                  <w:rFonts w:ascii="Arial" w:hAnsi="Arial" w:cs="Arial"/>
                  <w:sz w:val="16"/>
                  <w:szCs w:val="16"/>
                </w:rPr>
                <w:t xml:space="preserve"> is defined in Table A.8.4.</w:t>
              </w:r>
              <w:r>
                <w:rPr>
                  <w:rFonts w:ascii="Arial" w:hAnsi="Arial" w:cs="Arial"/>
                  <w:sz w:val="16"/>
                  <w:szCs w:val="16"/>
                </w:rPr>
                <w:t>2</w:t>
              </w:r>
              <w:r w:rsidRPr="00766C94">
                <w:rPr>
                  <w:rFonts w:ascii="Arial" w:hAnsi="Arial" w:cs="Arial"/>
                  <w:sz w:val="16"/>
                  <w:szCs w:val="16"/>
                </w:rPr>
                <w:t>.2.1-</w:t>
              </w:r>
              <w:r>
                <w:rPr>
                  <w:rFonts w:ascii="Arial" w:hAnsi="Arial" w:cs="Arial"/>
                  <w:sz w:val="16"/>
                  <w:szCs w:val="16"/>
                </w:rPr>
                <w:t>4</w:t>
              </w:r>
            </w:ins>
          </w:p>
        </w:tc>
      </w:tr>
    </w:tbl>
    <w:p w14:paraId="04F179AF" w14:textId="77777777" w:rsidR="00316687" w:rsidRPr="003445FB" w:rsidRDefault="00316687" w:rsidP="00316687">
      <w:pPr>
        <w:rPr>
          <w:ins w:id="267" w:author="Muhammad Kazmi" w:date="2019-04-01T12:43:00Z"/>
        </w:rPr>
      </w:pPr>
    </w:p>
    <w:p w14:paraId="3ED5ECB1" w14:textId="77777777" w:rsidR="00316687" w:rsidRPr="00E62DA3" w:rsidRDefault="00316687" w:rsidP="00316687">
      <w:pPr>
        <w:keepNext/>
        <w:keepLines/>
        <w:spacing w:before="360"/>
        <w:jc w:val="center"/>
        <w:rPr>
          <w:ins w:id="268" w:author="Muhammad Kazmi" w:date="2019-04-01T12:43:00Z"/>
          <w:rFonts w:ascii="Arial" w:hAnsi="Arial"/>
          <w:b/>
        </w:rPr>
      </w:pPr>
      <w:ins w:id="269" w:author="Muhammad Kazmi" w:date="2019-04-01T12:43:00Z">
        <w:r w:rsidRPr="00E62DA3">
          <w:rPr>
            <w:rFonts w:ascii="Arial" w:hAnsi="Arial"/>
            <w:b/>
          </w:rPr>
          <w:lastRenderedPageBreak/>
          <w:t>Table A.</w:t>
        </w:r>
        <w:r>
          <w:rPr>
            <w:rFonts w:ascii="Arial" w:hAnsi="Arial"/>
            <w:b/>
          </w:rPr>
          <w:t>8</w:t>
        </w:r>
        <w:r w:rsidRPr="00E62DA3">
          <w:rPr>
            <w:rFonts w:ascii="Arial" w:hAnsi="Arial"/>
            <w:b/>
          </w:rPr>
          <w:t>.</w:t>
        </w:r>
        <w:r>
          <w:rPr>
            <w:rFonts w:ascii="Arial" w:hAnsi="Arial"/>
            <w:b/>
          </w:rPr>
          <w:t>4</w:t>
        </w:r>
        <w:r w:rsidRPr="00E62DA3">
          <w:rPr>
            <w:rFonts w:ascii="Arial" w:hAnsi="Arial"/>
            <w:b/>
          </w:rPr>
          <w:t>.</w:t>
        </w:r>
        <w:r>
          <w:rPr>
            <w:rFonts w:ascii="Arial" w:hAnsi="Arial"/>
            <w:b/>
          </w:rPr>
          <w:t>2</w:t>
        </w:r>
        <w:r w:rsidRPr="00E62DA3">
          <w:rPr>
            <w:rFonts w:ascii="Arial" w:hAnsi="Arial"/>
            <w:b/>
          </w:rPr>
          <w:t>.2.1-</w:t>
        </w:r>
        <w:r>
          <w:rPr>
            <w:rFonts w:ascii="Arial" w:hAnsi="Arial"/>
            <w:b/>
          </w:rPr>
          <w:t>3</w:t>
        </w:r>
        <w:r w:rsidRPr="00E62DA3">
          <w:rPr>
            <w:rFonts w:ascii="Arial" w:hAnsi="Arial"/>
            <w:b/>
          </w:rPr>
          <w:t xml:space="preserve">: E-UTRAN </w:t>
        </w:r>
        <w:proofErr w:type="spellStart"/>
        <w:r>
          <w:rPr>
            <w:rFonts w:ascii="Arial" w:hAnsi="Arial"/>
            <w:b/>
          </w:rPr>
          <w:t>PC</w:t>
        </w:r>
        <w:r w:rsidRPr="00E62DA3">
          <w:rPr>
            <w:rFonts w:ascii="Arial" w:hAnsi="Arial"/>
            <w:b/>
          </w:rPr>
          <w:t>ell</w:t>
        </w:r>
        <w:proofErr w:type="spellEnd"/>
        <w:r w:rsidRPr="00E62DA3">
          <w:rPr>
            <w:rFonts w:ascii="Arial" w:hAnsi="Arial"/>
            <w:b/>
          </w:rPr>
          <w:t xml:space="preserve"> specific test parameters for </w:t>
        </w:r>
        <w:r>
          <w:rPr>
            <w:rFonts w:ascii="Arial" w:hAnsi="Arial"/>
            <w:b/>
          </w:rPr>
          <w:t xml:space="preserve">NR </w:t>
        </w:r>
        <w:r w:rsidRPr="00E62DA3">
          <w:rPr>
            <w:rFonts w:ascii="Arial" w:hAnsi="Arial"/>
            <w:b/>
          </w:rPr>
          <w:t xml:space="preserve">inter-RAT event triggered reporting in </w:t>
        </w:r>
        <w:r>
          <w:rPr>
            <w:rFonts w:ascii="Arial" w:hAnsi="Arial"/>
            <w:b/>
          </w:rPr>
          <w:t>non-</w:t>
        </w:r>
        <w:r w:rsidRPr="00E62DA3">
          <w:rPr>
            <w:rFonts w:ascii="Arial" w:hAnsi="Arial"/>
            <w:b/>
          </w:rPr>
          <w:t xml:space="preserve">DRX with </w:t>
        </w:r>
        <w:r>
          <w:rPr>
            <w:rFonts w:ascii="Arial" w:hAnsi="Arial"/>
            <w:b/>
          </w:rPr>
          <w:t xml:space="preserve">NR </w:t>
        </w:r>
        <w:proofErr w:type="spellStart"/>
        <w:r>
          <w:rPr>
            <w:rFonts w:ascii="Arial" w:hAnsi="Arial"/>
            <w:b/>
          </w:rPr>
          <w:t>neigbour</w:t>
        </w:r>
        <w:proofErr w:type="spellEnd"/>
        <w:r>
          <w:rPr>
            <w:rFonts w:ascii="Arial" w:hAnsi="Arial"/>
            <w:b/>
          </w:rPr>
          <w:t xml:space="preserve"> cell </w:t>
        </w:r>
        <w:r w:rsidRPr="00E62DA3">
          <w:rPr>
            <w:rFonts w:ascii="Arial" w:hAnsi="Arial"/>
            <w:b/>
          </w:rPr>
          <w:t>in FR1</w:t>
        </w:r>
        <w:r w:rsidRPr="00FC1DAF">
          <w:t xml:space="preserve"> </w:t>
        </w:r>
        <w:r w:rsidRPr="00FC1DAF">
          <w:rPr>
            <w:rFonts w:ascii="Arial" w:hAnsi="Arial"/>
            <w:b/>
          </w:rPr>
          <w:t>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277"/>
        <w:gridCol w:w="1956"/>
      </w:tblGrid>
      <w:tr w:rsidR="00316687" w:rsidRPr="00E62DA3" w14:paraId="35EEE3C1" w14:textId="77777777" w:rsidTr="0022030F">
        <w:trPr>
          <w:trHeight w:val="417"/>
          <w:ins w:id="270" w:author="Muhammad Kazmi" w:date="2019-04-01T12:43:00Z"/>
        </w:trPr>
        <w:tc>
          <w:tcPr>
            <w:tcW w:w="3098" w:type="dxa"/>
            <w:vMerge w:val="restart"/>
            <w:shd w:val="clear" w:color="auto" w:fill="auto"/>
          </w:tcPr>
          <w:p w14:paraId="2FE60C08" w14:textId="77777777" w:rsidR="00316687" w:rsidRPr="00E62DA3" w:rsidRDefault="00316687" w:rsidP="0022030F">
            <w:pPr>
              <w:keepNext/>
              <w:keepLines/>
              <w:spacing w:before="60" w:after="0"/>
              <w:ind w:left="90"/>
              <w:jc w:val="center"/>
              <w:rPr>
                <w:ins w:id="271" w:author="Muhammad Kazmi" w:date="2019-04-01T12:43:00Z"/>
                <w:rFonts w:ascii="Arial" w:eastAsia="Malgun Gothic" w:hAnsi="Arial"/>
                <w:b/>
                <w:sz w:val="16"/>
                <w:szCs w:val="16"/>
              </w:rPr>
            </w:pPr>
            <w:ins w:id="272" w:author="Muhammad Kazmi" w:date="2019-04-01T12:43:00Z">
              <w:r w:rsidRPr="00E62DA3">
                <w:rPr>
                  <w:rFonts w:ascii="Arial" w:eastAsia="Malgun Gothic" w:hAnsi="Arial"/>
                  <w:b/>
                  <w:sz w:val="16"/>
                  <w:szCs w:val="16"/>
                </w:rPr>
                <w:t>Parameter</w:t>
              </w:r>
            </w:ins>
          </w:p>
        </w:tc>
        <w:tc>
          <w:tcPr>
            <w:tcW w:w="1043" w:type="dxa"/>
            <w:vMerge w:val="restart"/>
            <w:shd w:val="clear" w:color="auto" w:fill="auto"/>
          </w:tcPr>
          <w:p w14:paraId="27685E8F" w14:textId="77777777" w:rsidR="00316687" w:rsidRPr="00E62DA3" w:rsidRDefault="00316687" w:rsidP="0022030F">
            <w:pPr>
              <w:keepNext/>
              <w:keepLines/>
              <w:spacing w:before="60" w:after="0"/>
              <w:jc w:val="center"/>
              <w:rPr>
                <w:ins w:id="273" w:author="Muhammad Kazmi" w:date="2019-04-01T12:43:00Z"/>
                <w:rFonts w:ascii="Arial" w:eastAsia="Malgun Gothic" w:hAnsi="Arial"/>
                <w:b/>
                <w:sz w:val="16"/>
                <w:szCs w:val="16"/>
              </w:rPr>
            </w:pPr>
            <w:ins w:id="274" w:author="Muhammad Kazmi" w:date="2019-04-01T12:43:00Z">
              <w:r w:rsidRPr="00E62DA3">
                <w:rPr>
                  <w:rFonts w:ascii="Arial" w:eastAsia="Malgun Gothic" w:hAnsi="Arial"/>
                  <w:b/>
                  <w:sz w:val="16"/>
                  <w:szCs w:val="16"/>
                </w:rPr>
                <w:t>Unit</w:t>
              </w:r>
            </w:ins>
          </w:p>
        </w:tc>
        <w:tc>
          <w:tcPr>
            <w:tcW w:w="1265" w:type="dxa"/>
            <w:vMerge w:val="restart"/>
          </w:tcPr>
          <w:p w14:paraId="6A004AA5" w14:textId="77777777" w:rsidR="00316687" w:rsidRPr="00E62DA3" w:rsidRDefault="00316687" w:rsidP="0022030F">
            <w:pPr>
              <w:keepNext/>
              <w:keepLines/>
              <w:spacing w:before="60" w:after="0"/>
              <w:jc w:val="center"/>
              <w:rPr>
                <w:ins w:id="275" w:author="Muhammad Kazmi" w:date="2019-04-01T12:43:00Z"/>
                <w:rFonts w:ascii="Arial" w:eastAsia="Malgun Gothic" w:hAnsi="Arial"/>
                <w:b/>
                <w:sz w:val="16"/>
                <w:szCs w:val="16"/>
              </w:rPr>
            </w:pPr>
            <w:ins w:id="276" w:author="Muhammad Kazmi" w:date="2019-04-01T12:43:00Z">
              <w:r w:rsidRPr="00E62DA3">
                <w:rPr>
                  <w:rFonts w:ascii="Arial" w:eastAsia="Malgun Gothic" w:hAnsi="Arial"/>
                  <w:b/>
                  <w:sz w:val="16"/>
                  <w:szCs w:val="16"/>
                </w:rPr>
                <w:t>Configuration</w:t>
              </w:r>
            </w:ins>
          </w:p>
        </w:tc>
        <w:tc>
          <w:tcPr>
            <w:tcW w:w="4233" w:type="dxa"/>
            <w:gridSpan w:val="2"/>
            <w:shd w:val="clear" w:color="auto" w:fill="auto"/>
          </w:tcPr>
          <w:p w14:paraId="283C8CB6" w14:textId="77777777" w:rsidR="00316687" w:rsidRPr="00E62DA3" w:rsidRDefault="00316687" w:rsidP="0022030F">
            <w:pPr>
              <w:keepNext/>
              <w:keepLines/>
              <w:spacing w:before="60" w:after="0"/>
              <w:jc w:val="center"/>
              <w:rPr>
                <w:ins w:id="277" w:author="Muhammad Kazmi" w:date="2019-04-01T12:43:00Z"/>
                <w:rFonts w:ascii="Arial" w:eastAsia="Malgun Gothic" w:hAnsi="Arial"/>
                <w:b/>
                <w:sz w:val="16"/>
                <w:szCs w:val="16"/>
              </w:rPr>
            </w:pPr>
            <w:ins w:id="278" w:author="Muhammad Kazmi" w:date="2019-04-01T12:43:00Z">
              <w:r w:rsidRPr="00E62DA3">
                <w:rPr>
                  <w:rFonts w:ascii="Arial" w:eastAsia="Malgun Gothic" w:hAnsi="Arial"/>
                  <w:b/>
                  <w:sz w:val="16"/>
                  <w:szCs w:val="16"/>
                </w:rPr>
                <w:t xml:space="preserve">Cell </w:t>
              </w:r>
              <w:r>
                <w:rPr>
                  <w:rFonts w:ascii="Arial" w:eastAsia="Malgun Gothic" w:hAnsi="Arial"/>
                  <w:b/>
                  <w:sz w:val="16"/>
                  <w:szCs w:val="16"/>
                </w:rPr>
                <w:t>1</w:t>
              </w:r>
            </w:ins>
          </w:p>
        </w:tc>
      </w:tr>
      <w:tr w:rsidR="00316687" w:rsidRPr="00E62DA3" w14:paraId="73FB4147" w14:textId="77777777" w:rsidTr="0022030F">
        <w:trPr>
          <w:ins w:id="279" w:author="Muhammad Kazmi" w:date="2019-04-01T12:43:00Z"/>
        </w:trPr>
        <w:tc>
          <w:tcPr>
            <w:tcW w:w="3098" w:type="dxa"/>
            <w:vMerge/>
            <w:shd w:val="clear" w:color="auto" w:fill="auto"/>
          </w:tcPr>
          <w:p w14:paraId="28A44173" w14:textId="77777777" w:rsidR="00316687" w:rsidRPr="00E62DA3" w:rsidRDefault="00316687" w:rsidP="0022030F">
            <w:pPr>
              <w:keepNext/>
              <w:keepLines/>
              <w:spacing w:after="0"/>
              <w:rPr>
                <w:ins w:id="280" w:author="Muhammad Kazmi" w:date="2019-04-01T12:43:00Z"/>
                <w:rFonts w:ascii="Arial" w:eastAsia="Malgun Gothic" w:hAnsi="Arial"/>
                <w:sz w:val="16"/>
                <w:szCs w:val="16"/>
              </w:rPr>
            </w:pPr>
          </w:p>
        </w:tc>
        <w:tc>
          <w:tcPr>
            <w:tcW w:w="1043" w:type="dxa"/>
            <w:vMerge/>
            <w:shd w:val="clear" w:color="auto" w:fill="auto"/>
          </w:tcPr>
          <w:p w14:paraId="406FA68E" w14:textId="77777777" w:rsidR="00316687" w:rsidRPr="00E62DA3" w:rsidRDefault="00316687" w:rsidP="0022030F">
            <w:pPr>
              <w:keepNext/>
              <w:keepLines/>
              <w:spacing w:after="0"/>
              <w:jc w:val="center"/>
              <w:rPr>
                <w:ins w:id="281" w:author="Muhammad Kazmi" w:date="2019-04-01T12:43:00Z"/>
                <w:rFonts w:ascii="Arial" w:eastAsia="Malgun Gothic" w:hAnsi="Arial"/>
                <w:sz w:val="16"/>
                <w:szCs w:val="16"/>
              </w:rPr>
            </w:pPr>
          </w:p>
        </w:tc>
        <w:tc>
          <w:tcPr>
            <w:tcW w:w="1265" w:type="dxa"/>
            <w:vMerge/>
          </w:tcPr>
          <w:p w14:paraId="16555DE5" w14:textId="77777777" w:rsidR="00316687" w:rsidRPr="00E62DA3" w:rsidRDefault="00316687" w:rsidP="0022030F">
            <w:pPr>
              <w:keepNext/>
              <w:keepLines/>
              <w:spacing w:after="0"/>
              <w:jc w:val="center"/>
              <w:rPr>
                <w:ins w:id="282" w:author="Muhammad Kazmi" w:date="2019-04-01T12:43:00Z"/>
                <w:rFonts w:ascii="Arial" w:eastAsia="Malgun Gothic" w:hAnsi="Arial"/>
                <w:b/>
                <w:sz w:val="16"/>
                <w:szCs w:val="16"/>
              </w:rPr>
            </w:pPr>
          </w:p>
        </w:tc>
        <w:tc>
          <w:tcPr>
            <w:tcW w:w="2277" w:type="dxa"/>
            <w:shd w:val="clear" w:color="auto" w:fill="auto"/>
          </w:tcPr>
          <w:p w14:paraId="63FFD888" w14:textId="77777777" w:rsidR="00316687" w:rsidRPr="00E62DA3" w:rsidRDefault="00316687" w:rsidP="0022030F">
            <w:pPr>
              <w:keepNext/>
              <w:keepLines/>
              <w:spacing w:after="0"/>
              <w:jc w:val="center"/>
              <w:rPr>
                <w:ins w:id="283" w:author="Muhammad Kazmi" w:date="2019-04-01T12:43:00Z"/>
                <w:rFonts w:ascii="Arial" w:eastAsia="Malgun Gothic" w:hAnsi="Arial"/>
                <w:b/>
                <w:sz w:val="16"/>
                <w:szCs w:val="16"/>
              </w:rPr>
            </w:pPr>
            <w:ins w:id="284" w:author="Muhammad Kazmi" w:date="2019-04-01T12:43:00Z">
              <w:r w:rsidRPr="00E62DA3">
                <w:rPr>
                  <w:rFonts w:ascii="Arial" w:eastAsia="Malgun Gothic" w:hAnsi="Arial"/>
                  <w:b/>
                  <w:sz w:val="16"/>
                  <w:szCs w:val="16"/>
                </w:rPr>
                <w:t>T1</w:t>
              </w:r>
            </w:ins>
          </w:p>
        </w:tc>
        <w:tc>
          <w:tcPr>
            <w:tcW w:w="1956" w:type="dxa"/>
            <w:shd w:val="clear" w:color="auto" w:fill="auto"/>
          </w:tcPr>
          <w:p w14:paraId="6922B80A" w14:textId="77777777" w:rsidR="00316687" w:rsidRPr="00E62DA3" w:rsidRDefault="00316687" w:rsidP="0022030F">
            <w:pPr>
              <w:keepNext/>
              <w:keepLines/>
              <w:spacing w:after="0"/>
              <w:jc w:val="center"/>
              <w:rPr>
                <w:ins w:id="285" w:author="Muhammad Kazmi" w:date="2019-04-01T12:43:00Z"/>
                <w:rFonts w:ascii="Arial" w:eastAsia="Malgun Gothic" w:hAnsi="Arial"/>
                <w:b/>
                <w:sz w:val="16"/>
                <w:szCs w:val="16"/>
              </w:rPr>
            </w:pPr>
            <w:ins w:id="286" w:author="Muhammad Kazmi" w:date="2019-04-01T12:43:00Z">
              <w:r w:rsidRPr="00E62DA3">
                <w:rPr>
                  <w:rFonts w:ascii="Arial" w:eastAsia="Malgun Gothic" w:hAnsi="Arial"/>
                  <w:b/>
                  <w:sz w:val="16"/>
                  <w:szCs w:val="16"/>
                </w:rPr>
                <w:t>T2</w:t>
              </w:r>
            </w:ins>
          </w:p>
        </w:tc>
      </w:tr>
      <w:tr w:rsidR="00316687" w:rsidRPr="00E62DA3" w14:paraId="3E11137D" w14:textId="77777777" w:rsidTr="0022030F">
        <w:trPr>
          <w:ins w:id="287" w:author="Muhammad Kazmi" w:date="2019-04-01T12:43:00Z"/>
        </w:trPr>
        <w:tc>
          <w:tcPr>
            <w:tcW w:w="3098" w:type="dxa"/>
            <w:shd w:val="clear" w:color="auto" w:fill="auto"/>
          </w:tcPr>
          <w:p w14:paraId="09044558" w14:textId="77777777" w:rsidR="00316687" w:rsidRPr="00E62DA3" w:rsidRDefault="00316687" w:rsidP="0022030F">
            <w:pPr>
              <w:keepNext/>
              <w:keepLines/>
              <w:spacing w:after="0"/>
              <w:rPr>
                <w:ins w:id="288" w:author="Muhammad Kazmi" w:date="2019-04-01T12:43:00Z"/>
                <w:rFonts w:ascii="Arial" w:eastAsia="Malgun Gothic" w:hAnsi="Arial" w:cs="Arial"/>
                <w:sz w:val="16"/>
                <w:szCs w:val="16"/>
              </w:rPr>
            </w:pPr>
            <w:ins w:id="289" w:author="Muhammad Kazmi" w:date="2019-04-01T12:43:00Z">
              <w:r w:rsidRPr="00E62DA3">
                <w:rPr>
                  <w:rFonts w:ascii="Arial" w:eastAsia="Malgun Gothic" w:hAnsi="Arial" w:cs="Arial"/>
                  <w:sz w:val="16"/>
                  <w:szCs w:val="16"/>
                </w:rPr>
                <w:t>RF channel number</w:t>
              </w:r>
            </w:ins>
          </w:p>
        </w:tc>
        <w:tc>
          <w:tcPr>
            <w:tcW w:w="1043" w:type="dxa"/>
            <w:shd w:val="clear" w:color="auto" w:fill="auto"/>
          </w:tcPr>
          <w:p w14:paraId="03E500E3" w14:textId="77777777" w:rsidR="00316687" w:rsidRPr="00E62DA3" w:rsidRDefault="00316687" w:rsidP="0022030F">
            <w:pPr>
              <w:keepNext/>
              <w:keepLines/>
              <w:spacing w:after="0"/>
              <w:jc w:val="center"/>
              <w:rPr>
                <w:ins w:id="290" w:author="Muhammad Kazmi" w:date="2019-04-01T12:43:00Z"/>
                <w:rFonts w:ascii="Arial" w:eastAsia="Malgun Gothic" w:hAnsi="Arial" w:cs="Arial"/>
                <w:sz w:val="16"/>
                <w:szCs w:val="16"/>
              </w:rPr>
            </w:pPr>
          </w:p>
        </w:tc>
        <w:tc>
          <w:tcPr>
            <w:tcW w:w="1265" w:type="dxa"/>
          </w:tcPr>
          <w:p w14:paraId="035FB59F" w14:textId="77777777" w:rsidR="00316687" w:rsidRPr="00E62DA3" w:rsidRDefault="00316687" w:rsidP="0022030F">
            <w:pPr>
              <w:keepNext/>
              <w:keepLines/>
              <w:spacing w:after="0"/>
              <w:jc w:val="center"/>
              <w:rPr>
                <w:ins w:id="291" w:author="Muhammad Kazmi" w:date="2019-04-01T12:43:00Z"/>
                <w:rFonts w:ascii="Arial" w:eastAsia="Malgun Gothic" w:hAnsi="Arial" w:cs="Arial"/>
                <w:sz w:val="16"/>
                <w:szCs w:val="16"/>
              </w:rPr>
            </w:pPr>
            <w:ins w:id="292" w:author="Muhammad Kazmi" w:date="2019-04-01T12:43:00Z">
              <w:r w:rsidRPr="00E62DA3">
                <w:rPr>
                  <w:rFonts w:ascii="Arial" w:eastAsia="Malgun Gothic" w:hAnsi="Arial" w:cs="Arial"/>
                  <w:sz w:val="16"/>
                  <w:szCs w:val="16"/>
                </w:rPr>
                <w:t>1, 2, 3, 4, 5, 6</w:t>
              </w:r>
            </w:ins>
          </w:p>
        </w:tc>
        <w:tc>
          <w:tcPr>
            <w:tcW w:w="4233" w:type="dxa"/>
            <w:gridSpan w:val="2"/>
            <w:shd w:val="clear" w:color="auto" w:fill="auto"/>
          </w:tcPr>
          <w:p w14:paraId="09C74E3C" w14:textId="77777777" w:rsidR="00316687" w:rsidRPr="00E62DA3" w:rsidRDefault="00316687" w:rsidP="0022030F">
            <w:pPr>
              <w:keepNext/>
              <w:keepLines/>
              <w:spacing w:after="0"/>
              <w:jc w:val="center"/>
              <w:rPr>
                <w:ins w:id="293" w:author="Muhammad Kazmi" w:date="2019-04-01T12:43:00Z"/>
                <w:rFonts w:ascii="Arial" w:eastAsia="Malgun Gothic" w:hAnsi="Arial" w:cs="Arial"/>
                <w:sz w:val="16"/>
                <w:szCs w:val="16"/>
              </w:rPr>
            </w:pPr>
            <w:ins w:id="294" w:author="Muhammad Kazmi" w:date="2019-04-01T12:43:00Z">
              <w:r>
                <w:rPr>
                  <w:rFonts w:ascii="Arial" w:eastAsia="Malgun Gothic" w:hAnsi="Arial" w:cs="Arial"/>
                  <w:sz w:val="16"/>
                  <w:szCs w:val="16"/>
                </w:rPr>
                <w:t>1</w:t>
              </w:r>
            </w:ins>
          </w:p>
        </w:tc>
      </w:tr>
      <w:tr w:rsidR="00316687" w:rsidRPr="00E62DA3" w14:paraId="2527B290" w14:textId="77777777" w:rsidTr="0022030F">
        <w:trPr>
          <w:trHeight w:val="56"/>
          <w:ins w:id="295" w:author="Muhammad Kazmi" w:date="2019-04-01T12:43:00Z"/>
        </w:trPr>
        <w:tc>
          <w:tcPr>
            <w:tcW w:w="3098" w:type="dxa"/>
            <w:vMerge w:val="restart"/>
            <w:shd w:val="clear" w:color="auto" w:fill="auto"/>
          </w:tcPr>
          <w:p w14:paraId="30256506" w14:textId="77777777" w:rsidR="00316687" w:rsidRPr="00E62DA3" w:rsidRDefault="00316687" w:rsidP="0022030F">
            <w:pPr>
              <w:keepNext/>
              <w:keepLines/>
              <w:spacing w:after="0"/>
              <w:rPr>
                <w:ins w:id="296" w:author="Muhammad Kazmi" w:date="2019-04-01T12:43:00Z"/>
                <w:rFonts w:ascii="Arial" w:eastAsia="Malgun Gothic" w:hAnsi="Arial" w:cs="Arial"/>
                <w:sz w:val="16"/>
                <w:szCs w:val="16"/>
              </w:rPr>
            </w:pPr>
            <w:ins w:id="297" w:author="Muhammad Kazmi" w:date="2019-04-01T12:43:00Z">
              <w:r w:rsidRPr="00E62DA3">
                <w:rPr>
                  <w:rFonts w:ascii="Arial" w:eastAsia="Malgun Gothic" w:hAnsi="Arial" w:cs="Arial"/>
                  <w:sz w:val="16"/>
                  <w:szCs w:val="16"/>
                </w:rPr>
                <w:t>Duplex mode</w:t>
              </w:r>
            </w:ins>
          </w:p>
        </w:tc>
        <w:tc>
          <w:tcPr>
            <w:tcW w:w="1043" w:type="dxa"/>
            <w:vMerge w:val="restart"/>
            <w:shd w:val="clear" w:color="auto" w:fill="auto"/>
          </w:tcPr>
          <w:p w14:paraId="25A15D04" w14:textId="77777777" w:rsidR="00316687" w:rsidRPr="00E62DA3" w:rsidRDefault="00316687" w:rsidP="0022030F">
            <w:pPr>
              <w:keepNext/>
              <w:keepLines/>
              <w:spacing w:after="0"/>
              <w:jc w:val="center"/>
              <w:rPr>
                <w:ins w:id="298" w:author="Muhammad Kazmi" w:date="2019-04-01T12:43:00Z"/>
                <w:rFonts w:ascii="Arial" w:eastAsia="Malgun Gothic" w:hAnsi="Arial" w:cs="Arial"/>
                <w:sz w:val="16"/>
                <w:szCs w:val="16"/>
              </w:rPr>
            </w:pPr>
          </w:p>
        </w:tc>
        <w:tc>
          <w:tcPr>
            <w:tcW w:w="1265" w:type="dxa"/>
          </w:tcPr>
          <w:p w14:paraId="3A7A2105" w14:textId="77777777" w:rsidR="00316687" w:rsidRPr="00E62DA3" w:rsidRDefault="00316687" w:rsidP="0022030F">
            <w:pPr>
              <w:keepNext/>
              <w:keepLines/>
              <w:spacing w:after="0"/>
              <w:jc w:val="center"/>
              <w:rPr>
                <w:ins w:id="299" w:author="Muhammad Kazmi" w:date="2019-04-01T12:43:00Z"/>
                <w:rFonts w:ascii="Arial" w:eastAsia="Malgun Gothic" w:hAnsi="Arial" w:cs="Arial"/>
                <w:sz w:val="16"/>
                <w:szCs w:val="16"/>
              </w:rPr>
            </w:pPr>
            <w:ins w:id="300" w:author="Muhammad Kazmi" w:date="2019-04-01T12:43:00Z">
              <w:r w:rsidRPr="00E62DA3">
                <w:rPr>
                  <w:rFonts w:ascii="Arial" w:eastAsia="Malgun Gothic" w:hAnsi="Arial" w:cs="Arial"/>
                  <w:sz w:val="16"/>
                  <w:szCs w:val="16"/>
                </w:rPr>
                <w:t>1, 2, 3</w:t>
              </w:r>
            </w:ins>
          </w:p>
        </w:tc>
        <w:tc>
          <w:tcPr>
            <w:tcW w:w="4233" w:type="dxa"/>
            <w:gridSpan w:val="2"/>
            <w:shd w:val="clear" w:color="auto" w:fill="auto"/>
          </w:tcPr>
          <w:p w14:paraId="7A5189FD" w14:textId="77777777" w:rsidR="00316687" w:rsidRPr="00E62DA3" w:rsidRDefault="00316687" w:rsidP="0022030F">
            <w:pPr>
              <w:keepNext/>
              <w:keepLines/>
              <w:spacing w:after="0"/>
              <w:jc w:val="center"/>
              <w:rPr>
                <w:ins w:id="301" w:author="Muhammad Kazmi" w:date="2019-04-01T12:43:00Z"/>
                <w:rFonts w:ascii="Arial" w:eastAsia="Malgun Gothic" w:hAnsi="Arial" w:cs="Arial"/>
                <w:sz w:val="16"/>
                <w:szCs w:val="16"/>
              </w:rPr>
            </w:pPr>
            <w:ins w:id="302" w:author="Muhammad Kazmi" w:date="2019-04-01T12:43:00Z">
              <w:r w:rsidRPr="00E62DA3">
                <w:rPr>
                  <w:rFonts w:ascii="Arial" w:eastAsia="Malgun Gothic" w:hAnsi="Arial" w:cs="Arial"/>
                  <w:sz w:val="16"/>
                  <w:szCs w:val="16"/>
                </w:rPr>
                <w:t>FDD</w:t>
              </w:r>
            </w:ins>
          </w:p>
        </w:tc>
      </w:tr>
      <w:tr w:rsidR="00316687" w:rsidRPr="00E62DA3" w14:paraId="53693BEB" w14:textId="77777777" w:rsidTr="0022030F">
        <w:trPr>
          <w:trHeight w:val="56"/>
          <w:ins w:id="303" w:author="Muhammad Kazmi" w:date="2019-04-01T12:43:00Z"/>
        </w:trPr>
        <w:tc>
          <w:tcPr>
            <w:tcW w:w="3098" w:type="dxa"/>
            <w:vMerge/>
            <w:shd w:val="clear" w:color="auto" w:fill="auto"/>
          </w:tcPr>
          <w:p w14:paraId="7EF9F754" w14:textId="77777777" w:rsidR="00316687" w:rsidRPr="00E62DA3" w:rsidRDefault="00316687" w:rsidP="0022030F">
            <w:pPr>
              <w:keepNext/>
              <w:keepLines/>
              <w:spacing w:after="0"/>
              <w:rPr>
                <w:ins w:id="304" w:author="Muhammad Kazmi" w:date="2019-04-01T12:43:00Z"/>
                <w:rFonts w:ascii="Arial" w:eastAsia="Malgun Gothic" w:hAnsi="Arial" w:cs="Arial"/>
                <w:sz w:val="16"/>
                <w:szCs w:val="16"/>
              </w:rPr>
            </w:pPr>
          </w:p>
        </w:tc>
        <w:tc>
          <w:tcPr>
            <w:tcW w:w="1043" w:type="dxa"/>
            <w:vMerge/>
            <w:shd w:val="clear" w:color="auto" w:fill="auto"/>
          </w:tcPr>
          <w:p w14:paraId="56925A7C" w14:textId="77777777" w:rsidR="00316687" w:rsidRPr="00E62DA3" w:rsidRDefault="00316687" w:rsidP="0022030F">
            <w:pPr>
              <w:keepNext/>
              <w:keepLines/>
              <w:spacing w:after="0"/>
              <w:jc w:val="center"/>
              <w:rPr>
                <w:ins w:id="305" w:author="Muhammad Kazmi" w:date="2019-04-01T12:43:00Z"/>
                <w:rFonts w:ascii="Arial" w:eastAsia="Malgun Gothic" w:hAnsi="Arial" w:cs="Arial"/>
                <w:sz w:val="16"/>
                <w:szCs w:val="16"/>
              </w:rPr>
            </w:pPr>
          </w:p>
        </w:tc>
        <w:tc>
          <w:tcPr>
            <w:tcW w:w="1265" w:type="dxa"/>
          </w:tcPr>
          <w:p w14:paraId="47A62262" w14:textId="77777777" w:rsidR="00316687" w:rsidRPr="00E62DA3" w:rsidRDefault="00316687" w:rsidP="0022030F">
            <w:pPr>
              <w:keepNext/>
              <w:keepLines/>
              <w:spacing w:after="0"/>
              <w:jc w:val="center"/>
              <w:rPr>
                <w:ins w:id="306" w:author="Muhammad Kazmi" w:date="2019-04-01T12:43:00Z"/>
                <w:rFonts w:ascii="Arial" w:eastAsia="Malgun Gothic" w:hAnsi="Arial" w:cs="Arial"/>
                <w:sz w:val="16"/>
                <w:szCs w:val="16"/>
              </w:rPr>
            </w:pPr>
            <w:ins w:id="307" w:author="Muhammad Kazmi" w:date="2019-04-01T12:43:00Z">
              <w:r w:rsidRPr="00E62DA3">
                <w:rPr>
                  <w:rFonts w:ascii="Arial" w:eastAsia="Malgun Gothic" w:hAnsi="Arial" w:cs="Arial"/>
                  <w:sz w:val="16"/>
                  <w:szCs w:val="16"/>
                </w:rPr>
                <w:t>4, 5, 6</w:t>
              </w:r>
            </w:ins>
          </w:p>
        </w:tc>
        <w:tc>
          <w:tcPr>
            <w:tcW w:w="4233" w:type="dxa"/>
            <w:gridSpan w:val="2"/>
            <w:shd w:val="clear" w:color="auto" w:fill="auto"/>
          </w:tcPr>
          <w:p w14:paraId="4B81F38D" w14:textId="77777777" w:rsidR="00316687" w:rsidRPr="00E62DA3" w:rsidRDefault="00316687" w:rsidP="0022030F">
            <w:pPr>
              <w:keepNext/>
              <w:keepLines/>
              <w:spacing w:after="0"/>
              <w:jc w:val="center"/>
              <w:rPr>
                <w:ins w:id="308" w:author="Muhammad Kazmi" w:date="2019-04-01T12:43:00Z"/>
                <w:rFonts w:ascii="Arial" w:eastAsia="Malgun Gothic" w:hAnsi="Arial" w:cs="Arial"/>
                <w:sz w:val="16"/>
                <w:szCs w:val="16"/>
              </w:rPr>
            </w:pPr>
            <w:ins w:id="309" w:author="Muhammad Kazmi" w:date="2019-04-01T12:43:00Z">
              <w:r w:rsidRPr="00E62DA3">
                <w:rPr>
                  <w:rFonts w:ascii="Arial" w:eastAsia="Malgun Gothic" w:hAnsi="Arial" w:cs="Arial"/>
                  <w:sz w:val="16"/>
                  <w:szCs w:val="16"/>
                </w:rPr>
                <w:t>TDD</w:t>
              </w:r>
            </w:ins>
          </w:p>
        </w:tc>
      </w:tr>
      <w:tr w:rsidR="00316687" w:rsidRPr="00E62DA3" w14:paraId="28706F7E" w14:textId="77777777" w:rsidTr="0022030F">
        <w:trPr>
          <w:ins w:id="310" w:author="Muhammad Kazmi" w:date="2019-04-01T12:43:00Z"/>
        </w:trPr>
        <w:tc>
          <w:tcPr>
            <w:tcW w:w="3098" w:type="dxa"/>
            <w:shd w:val="clear" w:color="auto" w:fill="auto"/>
          </w:tcPr>
          <w:p w14:paraId="072C7C18" w14:textId="77777777" w:rsidR="00316687" w:rsidRPr="00E62DA3" w:rsidRDefault="00316687" w:rsidP="0022030F">
            <w:pPr>
              <w:keepNext/>
              <w:keepLines/>
              <w:spacing w:after="0"/>
              <w:rPr>
                <w:ins w:id="311" w:author="Muhammad Kazmi" w:date="2019-04-01T12:43:00Z"/>
                <w:rFonts w:ascii="Arial" w:eastAsia="Malgun Gothic" w:hAnsi="Arial" w:cs="Arial"/>
                <w:sz w:val="16"/>
                <w:szCs w:val="16"/>
              </w:rPr>
            </w:pPr>
            <w:ins w:id="312" w:author="Muhammad Kazmi" w:date="2019-04-01T12:43:00Z">
              <w:r w:rsidRPr="00E62DA3">
                <w:rPr>
                  <w:rFonts w:ascii="Arial" w:eastAsia="Malgun Gothic" w:hAnsi="Arial" w:cs="Arial"/>
                  <w:sz w:val="16"/>
                  <w:szCs w:val="16"/>
                </w:rPr>
                <w:t>TDD special subframe configuration</w:t>
              </w:r>
              <w:r w:rsidRPr="00E62DA3">
                <w:rPr>
                  <w:rFonts w:ascii="Arial" w:hAnsi="Arial" w:cs="Arial"/>
                  <w:sz w:val="16"/>
                  <w:szCs w:val="16"/>
                  <w:vertAlign w:val="superscript"/>
                </w:rPr>
                <w:t>Note1</w:t>
              </w:r>
            </w:ins>
          </w:p>
        </w:tc>
        <w:tc>
          <w:tcPr>
            <w:tcW w:w="1043" w:type="dxa"/>
            <w:shd w:val="clear" w:color="auto" w:fill="auto"/>
          </w:tcPr>
          <w:p w14:paraId="50A15067" w14:textId="77777777" w:rsidR="00316687" w:rsidRPr="00E62DA3" w:rsidRDefault="00316687" w:rsidP="0022030F">
            <w:pPr>
              <w:keepNext/>
              <w:keepLines/>
              <w:spacing w:after="0"/>
              <w:jc w:val="center"/>
              <w:rPr>
                <w:ins w:id="313" w:author="Muhammad Kazmi" w:date="2019-04-01T12:43:00Z"/>
                <w:rFonts w:ascii="Arial" w:eastAsia="Malgun Gothic" w:hAnsi="Arial" w:cs="Arial"/>
                <w:sz w:val="16"/>
                <w:szCs w:val="16"/>
              </w:rPr>
            </w:pPr>
          </w:p>
        </w:tc>
        <w:tc>
          <w:tcPr>
            <w:tcW w:w="1265" w:type="dxa"/>
          </w:tcPr>
          <w:p w14:paraId="57965549" w14:textId="77777777" w:rsidR="00316687" w:rsidRPr="00E62DA3" w:rsidRDefault="00316687" w:rsidP="0022030F">
            <w:pPr>
              <w:keepNext/>
              <w:keepLines/>
              <w:spacing w:after="0"/>
              <w:jc w:val="center"/>
              <w:rPr>
                <w:ins w:id="314" w:author="Muhammad Kazmi" w:date="2019-04-01T12:43:00Z"/>
                <w:rFonts w:ascii="Arial" w:eastAsia="Malgun Gothic" w:hAnsi="Arial" w:cs="Arial"/>
                <w:sz w:val="16"/>
                <w:szCs w:val="16"/>
              </w:rPr>
            </w:pPr>
            <w:ins w:id="315" w:author="Muhammad Kazmi" w:date="2019-04-01T12:43:00Z">
              <w:r w:rsidRPr="00E62DA3">
                <w:rPr>
                  <w:rFonts w:ascii="Arial" w:eastAsia="Malgun Gothic" w:hAnsi="Arial" w:cs="Arial"/>
                  <w:sz w:val="16"/>
                  <w:szCs w:val="16"/>
                </w:rPr>
                <w:t>4, 5, 6</w:t>
              </w:r>
            </w:ins>
          </w:p>
        </w:tc>
        <w:tc>
          <w:tcPr>
            <w:tcW w:w="4233" w:type="dxa"/>
            <w:gridSpan w:val="2"/>
            <w:shd w:val="clear" w:color="auto" w:fill="auto"/>
          </w:tcPr>
          <w:p w14:paraId="3D52B181" w14:textId="77777777" w:rsidR="00316687" w:rsidRPr="00E62DA3" w:rsidRDefault="00316687" w:rsidP="0022030F">
            <w:pPr>
              <w:keepNext/>
              <w:keepLines/>
              <w:spacing w:after="0"/>
              <w:jc w:val="center"/>
              <w:rPr>
                <w:ins w:id="316" w:author="Muhammad Kazmi" w:date="2019-04-01T12:43:00Z"/>
                <w:rFonts w:ascii="Arial" w:eastAsia="Malgun Gothic" w:hAnsi="Arial" w:cs="Arial"/>
                <w:sz w:val="16"/>
                <w:szCs w:val="16"/>
              </w:rPr>
            </w:pPr>
            <w:ins w:id="317" w:author="Muhammad Kazmi" w:date="2019-04-01T12:43:00Z">
              <w:r w:rsidRPr="00E62DA3">
                <w:rPr>
                  <w:rFonts w:ascii="Arial" w:eastAsia="Malgun Gothic" w:hAnsi="Arial" w:cs="Arial"/>
                  <w:sz w:val="16"/>
                  <w:szCs w:val="16"/>
                </w:rPr>
                <w:t>6</w:t>
              </w:r>
            </w:ins>
          </w:p>
        </w:tc>
      </w:tr>
      <w:tr w:rsidR="00316687" w:rsidRPr="00E62DA3" w14:paraId="741EE4AD" w14:textId="77777777" w:rsidTr="0022030F">
        <w:trPr>
          <w:ins w:id="318" w:author="Muhammad Kazmi" w:date="2019-04-01T12:43:00Z"/>
        </w:trPr>
        <w:tc>
          <w:tcPr>
            <w:tcW w:w="3098" w:type="dxa"/>
            <w:shd w:val="clear" w:color="auto" w:fill="auto"/>
          </w:tcPr>
          <w:p w14:paraId="7C71EF24" w14:textId="77777777" w:rsidR="00316687" w:rsidRPr="00E62DA3" w:rsidRDefault="00316687" w:rsidP="0022030F">
            <w:pPr>
              <w:keepNext/>
              <w:keepLines/>
              <w:spacing w:after="0"/>
              <w:rPr>
                <w:ins w:id="319" w:author="Muhammad Kazmi" w:date="2019-04-01T12:43:00Z"/>
                <w:rFonts w:ascii="Arial" w:eastAsia="Malgun Gothic" w:hAnsi="Arial" w:cs="Arial"/>
                <w:sz w:val="16"/>
                <w:szCs w:val="16"/>
              </w:rPr>
            </w:pPr>
            <w:ins w:id="320" w:author="Muhammad Kazmi" w:date="2019-04-01T12:43:00Z">
              <w:r w:rsidRPr="00E62DA3">
                <w:rPr>
                  <w:rFonts w:ascii="Arial" w:eastAsia="Malgun Gothic" w:hAnsi="Arial" w:cs="Arial"/>
                  <w:sz w:val="16"/>
                  <w:szCs w:val="16"/>
                </w:rPr>
                <w:t>TDD uplink-downlink configuration</w:t>
              </w:r>
              <w:r w:rsidRPr="00E62DA3">
                <w:rPr>
                  <w:rFonts w:ascii="Arial" w:hAnsi="Arial" w:cs="Arial"/>
                  <w:sz w:val="16"/>
                  <w:szCs w:val="16"/>
                  <w:vertAlign w:val="superscript"/>
                </w:rPr>
                <w:t>Note1</w:t>
              </w:r>
            </w:ins>
          </w:p>
        </w:tc>
        <w:tc>
          <w:tcPr>
            <w:tcW w:w="1043" w:type="dxa"/>
            <w:shd w:val="clear" w:color="auto" w:fill="auto"/>
          </w:tcPr>
          <w:p w14:paraId="39F02506" w14:textId="77777777" w:rsidR="00316687" w:rsidRPr="00E62DA3" w:rsidRDefault="00316687" w:rsidP="0022030F">
            <w:pPr>
              <w:keepNext/>
              <w:keepLines/>
              <w:spacing w:after="0"/>
              <w:jc w:val="center"/>
              <w:rPr>
                <w:ins w:id="321" w:author="Muhammad Kazmi" w:date="2019-04-01T12:43:00Z"/>
                <w:rFonts w:ascii="Arial" w:eastAsia="Malgun Gothic" w:hAnsi="Arial" w:cs="Arial"/>
                <w:sz w:val="16"/>
                <w:szCs w:val="16"/>
              </w:rPr>
            </w:pPr>
          </w:p>
        </w:tc>
        <w:tc>
          <w:tcPr>
            <w:tcW w:w="1265" w:type="dxa"/>
          </w:tcPr>
          <w:p w14:paraId="4CC93537" w14:textId="77777777" w:rsidR="00316687" w:rsidRPr="00E62DA3" w:rsidRDefault="00316687" w:rsidP="0022030F">
            <w:pPr>
              <w:keepNext/>
              <w:keepLines/>
              <w:spacing w:after="0"/>
              <w:jc w:val="center"/>
              <w:rPr>
                <w:ins w:id="322" w:author="Muhammad Kazmi" w:date="2019-04-01T12:43:00Z"/>
                <w:rFonts w:ascii="Arial" w:eastAsia="Malgun Gothic" w:hAnsi="Arial" w:cs="Arial"/>
                <w:sz w:val="16"/>
                <w:szCs w:val="16"/>
              </w:rPr>
            </w:pPr>
            <w:ins w:id="323" w:author="Muhammad Kazmi" w:date="2019-04-01T12:43:00Z">
              <w:r w:rsidRPr="00E62DA3">
                <w:rPr>
                  <w:rFonts w:ascii="Arial" w:eastAsia="Malgun Gothic" w:hAnsi="Arial" w:cs="Arial"/>
                  <w:sz w:val="16"/>
                  <w:szCs w:val="16"/>
                </w:rPr>
                <w:t>4, 5, 6</w:t>
              </w:r>
            </w:ins>
          </w:p>
        </w:tc>
        <w:tc>
          <w:tcPr>
            <w:tcW w:w="4233" w:type="dxa"/>
            <w:gridSpan w:val="2"/>
            <w:shd w:val="clear" w:color="auto" w:fill="auto"/>
          </w:tcPr>
          <w:p w14:paraId="5E0B573F" w14:textId="77777777" w:rsidR="00316687" w:rsidRPr="00E62DA3" w:rsidRDefault="00316687" w:rsidP="0022030F">
            <w:pPr>
              <w:keepNext/>
              <w:keepLines/>
              <w:spacing w:after="0"/>
              <w:jc w:val="center"/>
              <w:rPr>
                <w:ins w:id="324" w:author="Muhammad Kazmi" w:date="2019-04-01T12:43:00Z"/>
                <w:rFonts w:ascii="Arial" w:eastAsia="Malgun Gothic" w:hAnsi="Arial" w:cs="Arial"/>
                <w:sz w:val="16"/>
                <w:szCs w:val="16"/>
              </w:rPr>
            </w:pPr>
            <w:ins w:id="325" w:author="Muhammad Kazmi" w:date="2019-04-01T12:43:00Z">
              <w:r w:rsidRPr="00E62DA3">
                <w:rPr>
                  <w:rFonts w:ascii="Arial" w:eastAsia="Malgun Gothic" w:hAnsi="Arial" w:cs="Arial"/>
                  <w:sz w:val="16"/>
                  <w:szCs w:val="16"/>
                </w:rPr>
                <w:t>1</w:t>
              </w:r>
            </w:ins>
          </w:p>
        </w:tc>
      </w:tr>
      <w:tr w:rsidR="00316687" w:rsidRPr="00E62DA3" w14:paraId="7581F6D0" w14:textId="77777777" w:rsidTr="0022030F">
        <w:trPr>
          <w:ins w:id="326" w:author="Muhammad Kazmi" w:date="2019-04-01T12:43:00Z"/>
        </w:trPr>
        <w:tc>
          <w:tcPr>
            <w:tcW w:w="3098" w:type="dxa"/>
            <w:shd w:val="clear" w:color="auto" w:fill="auto"/>
          </w:tcPr>
          <w:p w14:paraId="6037A40D" w14:textId="77777777" w:rsidR="00316687" w:rsidRPr="00E62DA3" w:rsidRDefault="00316687" w:rsidP="0022030F">
            <w:pPr>
              <w:keepNext/>
              <w:keepLines/>
              <w:spacing w:after="0"/>
              <w:rPr>
                <w:ins w:id="327" w:author="Muhammad Kazmi" w:date="2019-04-01T12:43:00Z"/>
                <w:rFonts w:ascii="Arial" w:eastAsia="Malgun Gothic" w:hAnsi="Arial" w:cs="Arial"/>
                <w:sz w:val="16"/>
                <w:szCs w:val="16"/>
              </w:rPr>
            </w:pPr>
            <w:proofErr w:type="spellStart"/>
            <w:ins w:id="328" w:author="Muhammad Kazmi" w:date="2019-04-01T12:43:00Z">
              <w:r w:rsidRPr="00E62DA3">
                <w:rPr>
                  <w:rFonts w:ascii="Arial" w:eastAsia="Malgun Gothic" w:hAnsi="Arial" w:cs="Arial"/>
                  <w:sz w:val="16"/>
                  <w:szCs w:val="16"/>
                </w:rPr>
                <w:t>BW</w:t>
              </w:r>
              <w:r w:rsidRPr="00E62DA3">
                <w:rPr>
                  <w:rFonts w:ascii="Arial" w:eastAsia="Malgun Gothic" w:hAnsi="Arial" w:cs="Arial"/>
                  <w:sz w:val="16"/>
                  <w:szCs w:val="16"/>
                  <w:vertAlign w:val="subscript"/>
                </w:rPr>
                <w:t>channel</w:t>
              </w:r>
              <w:proofErr w:type="spellEnd"/>
            </w:ins>
          </w:p>
        </w:tc>
        <w:tc>
          <w:tcPr>
            <w:tcW w:w="1043" w:type="dxa"/>
            <w:shd w:val="clear" w:color="auto" w:fill="auto"/>
          </w:tcPr>
          <w:p w14:paraId="519D7371" w14:textId="77777777" w:rsidR="00316687" w:rsidRPr="00E62DA3" w:rsidRDefault="00316687" w:rsidP="0022030F">
            <w:pPr>
              <w:keepNext/>
              <w:keepLines/>
              <w:spacing w:after="0"/>
              <w:jc w:val="center"/>
              <w:rPr>
                <w:ins w:id="329" w:author="Muhammad Kazmi" w:date="2019-04-01T12:43:00Z"/>
                <w:rFonts w:ascii="Arial" w:eastAsia="Malgun Gothic" w:hAnsi="Arial" w:cs="Arial"/>
                <w:sz w:val="16"/>
                <w:szCs w:val="16"/>
              </w:rPr>
            </w:pPr>
            <w:ins w:id="330" w:author="Muhammad Kazmi" w:date="2019-04-01T12:43:00Z">
              <w:r w:rsidRPr="00E62DA3">
                <w:rPr>
                  <w:rFonts w:ascii="Arial" w:eastAsia="Malgun Gothic" w:hAnsi="Arial" w:cs="Arial"/>
                  <w:sz w:val="16"/>
                  <w:szCs w:val="16"/>
                </w:rPr>
                <w:t>MHz</w:t>
              </w:r>
            </w:ins>
          </w:p>
        </w:tc>
        <w:tc>
          <w:tcPr>
            <w:tcW w:w="1265" w:type="dxa"/>
          </w:tcPr>
          <w:p w14:paraId="2062A565" w14:textId="77777777" w:rsidR="00316687" w:rsidRPr="00E62DA3" w:rsidRDefault="00316687" w:rsidP="0022030F">
            <w:pPr>
              <w:keepNext/>
              <w:keepLines/>
              <w:spacing w:after="0"/>
              <w:jc w:val="center"/>
              <w:rPr>
                <w:ins w:id="331" w:author="Muhammad Kazmi" w:date="2019-04-01T12:43:00Z"/>
                <w:rFonts w:ascii="Arial" w:eastAsia="Malgun Gothic" w:hAnsi="Arial" w:cs="Arial"/>
                <w:sz w:val="16"/>
                <w:szCs w:val="16"/>
                <w:lang w:val="de-DE"/>
              </w:rPr>
            </w:pPr>
            <w:ins w:id="332" w:author="Muhammad Kazmi" w:date="2019-04-01T12:43:00Z">
              <w:r w:rsidRPr="00E62DA3">
                <w:rPr>
                  <w:rFonts w:ascii="Arial" w:eastAsia="Malgun Gothic" w:hAnsi="Arial" w:cs="Arial"/>
                  <w:sz w:val="16"/>
                  <w:szCs w:val="16"/>
                </w:rPr>
                <w:t>1, 2, 3, 4, 5, 6</w:t>
              </w:r>
            </w:ins>
          </w:p>
        </w:tc>
        <w:tc>
          <w:tcPr>
            <w:tcW w:w="4233" w:type="dxa"/>
            <w:gridSpan w:val="2"/>
            <w:shd w:val="clear" w:color="auto" w:fill="auto"/>
          </w:tcPr>
          <w:p w14:paraId="036FEA63" w14:textId="77777777" w:rsidR="00316687" w:rsidRPr="00E62DA3" w:rsidRDefault="00316687" w:rsidP="0022030F">
            <w:pPr>
              <w:keepNext/>
              <w:keepLines/>
              <w:spacing w:after="0"/>
              <w:jc w:val="center"/>
              <w:rPr>
                <w:ins w:id="333" w:author="Muhammad Kazmi" w:date="2019-04-01T12:43:00Z"/>
                <w:rFonts w:ascii="Arial" w:eastAsia="Malgun Gothic" w:hAnsi="Arial" w:cs="Arial"/>
                <w:sz w:val="16"/>
                <w:szCs w:val="16"/>
                <w:lang w:val="de-DE"/>
              </w:rPr>
            </w:pPr>
            <w:ins w:id="334" w:author="Muhammad Kazmi" w:date="2019-04-01T12:43:00Z">
              <w:r w:rsidRPr="00E62DA3">
                <w:rPr>
                  <w:rFonts w:ascii="Arial" w:eastAsia="Malgun Gothic" w:hAnsi="Arial" w:cs="Arial"/>
                  <w:sz w:val="16"/>
                  <w:szCs w:val="16"/>
                  <w:lang w:val="de-DE"/>
                </w:rPr>
                <w:t>5MHz: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25</w:t>
              </w:r>
            </w:ins>
          </w:p>
          <w:p w14:paraId="777F9182" w14:textId="77777777" w:rsidR="00316687" w:rsidRPr="00E62DA3" w:rsidRDefault="00316687" w:rsidP="0022030F">
            <w:pPr>
              <w:keepNext/>
              <w:keepLines/>
              <w:spacing w:after="0"/>
              <w:jc w:val="center"/>
              <w:rPr>
                <w:ins w:id="335" w:author="Muhammad Kazmi" w:date="2019-04-01T12:43:00Z"/>
                <w:rFonts w:ascii="Arial" w:eastAsia="Malgun Gothic" w:hAnsi="Arial" w:cs="Arial"/>
                <w:sz w:val="16"/>
                <w:szCs w:val="16"/>
                <w:lang w:val="de-DE"/>
              </w:rPr>
            </w:pPr>
            <w:ins w:id="336" w:author="Muhammad Kazmi" w:date="2019-04-01T12:43:00Z">
              <w:r w:rsidRPr="00E62DA3">
                <w:rPr>
                  <w:rFonts w:ascii="Arial" w:eastAsia="Malgun Gothic" w:hAnsi="Arial" w:cs="Arial"/>
                  <w:sz w:val="16"/>
                  <w:szCs w:val="16"/>
                  <w:lang w:val="de-DE"/>
                </w:rPr>
                <w:t>10MHz: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50</w:t>
              </w:r>
            </w:ins>
          </w:p>
          <w:p w14:paraId="73FE153F" w14:textId="77777777" w:rsidR="00316687" w:rsidRPr="00E62DA3" w:rsidRDefault="00316687" w:rsidP="0022030F">
            <w:pPr>
              <w:keepNext/>
              <w:keepLines/>
              <w:spacing w:after="0"/>
              <w:jc w:val="center"/>
              <w:rPr>
                <w:ins w:id="337" w:author="Muhammad Kazmi" w:date="2019-04-01T12:43:00Z"/>
                <w:rFonts w:ascii="Arial" w:eastAsia="Malgun Gothic" w:hAnsi="Arial" w:cs="Arial"/>
                <w:sz w:val="16"/>
                <w:szCs w:val="16"/>
              </w:rPr>
            </w:pPr>
            <w:ins w:id="338" w:author="Muhammad Kazmi" w:date="2019-04-01T12:43:00Z">
              <w:r w:rsidRPr="00E62DA3">
                <w:rPr>
                  <w:rFonts w:ascii="Arial" w:eastAsia="Malgun Gothic" w:hAnsi="Arial" w:cs="Arial"/>
                  <w:sz w:val="16"/>
                  <w:szCs w:val="16"/>
                </w:rPr>
                <w:t xml:space="preserve">20MHz: </w:t>
              </w:r>
              <w:proofErr w:type="spellStart"/>
              <w:proofErr w:type="gramStart"/>
              <w:r w:rsidRPr="00E62DA3">
                <w:rPr>
                  <w:rFonts w:ascii="Arial" w:eastAsia="Malgun Gothic" w:hAnsi="Arial" w:cs="Arial"/>
                  <w:sz w:val="16"/>
                  <w:szCs w:val="16"/>
                </w:rPr>
                <w:t>N</w:t>
              </w:r>
              <w:r w:rsidRPr="00E62DA3">
                <w:rPr>
                  <w:rFonts w:ascii="Arial" w:eastAsia="Malgun Gothic" w:hAnsi="Arial" w:cs="Arial"/>
                  <w:sz w:val="16"/>
                  <w:szCs w:val="16"/>
                  <w:vertAlign w:val="subscript"/>
                </w:rPr>
                <w:t>RB,c</w:t>
              </w:r>
              <w:proofErr w:type="spellEnd"/>
              <w:proofErr w:type="gramEnd"/>
              <w:r w:rsidRPr="00E62DA3">
                <w:rPr>
                  <w:rFonts w:ascii="Arial" w:eastAsia="Malgun Gothic" w:hAnsi="Arial" w:cs="Arial"/>
                  <w:sz w:val="16"/>
                  <w:szCs w:val="16"/>
                </w:rPr>
                <w:t xml:space="preserve"> = 100</w:t>
              </w:r>
            </w:ins>
          </w:p>
        </w:tc>
      </w:tr>
      <w:tr w:rsidR="00316687" w:rsidRPr="00E62DA3" w14:paraId="4C748BC2" w14:textId="77777777" w:rsidTr="0022030F">
        <w:trPr>
          <w:trHeight w:val="346"/>
          <w:ins w:id="339" w:author="Muhammad Kazmi" w:date="2019-04-01T12:43:00Z"/>
        </w:trPr>
        <w:tc>
          <w:tcPr>
            <w:tcW w:w="3098" w:type="dxa"/>
            <w:vMerge w:val="restart"/>
            <w:tcBorders>
              <w:top w:val="single" w:sz="4" w:space="0" w:color="auto"/>
              <w:left w:val="single" w:sz="4" w:space="0" w:color="auto"/>
              <w:right w:val="single" w:sz="4" w:space="0" w:color="auto"/>
            </w:tcBorders>
          </w:tcPr>
          <w:p w14:paraId="15E67D2E" w14:textId="77777777" w:rsidR="00316687" w:rsidRPr="00E62DA3" w:rsidRDefault="00316687" w:rsidP="0022030F">
            <w:pPr>
              <w:pStyle w:val="TAL"/>
              <w:rPr>
                <w:ins w:id="340" w:author="Muhammad Kazmi" w:date="2019-04-01T12:43:00Z"/>
                <w:rFonts w:cs="Arial"/>
                <w:sz w:val="16"/>
                <w:szCs w:val="16"/>
              </w:rPr>
            </w:pPr>
            <w:ins w:id="341" w:author="Muhammad Kazmi" w:date="2019-04-01T12:43:00Z">
              <w:r w:rsidRPr="00E62DA3">
                <w:rPr>
                  <w:rFonts w:cs="Arial"/>
                  <w:sz w:val="16"/>
                  <w:szCs w:val="16"/>
                </w:rPr>
                <w:t>PDSCH parameters:</w:t>
              </w:r>
            </w:ins>
          </w:p>
          <w:p w14:paraId="465D0BAD" w14:textId="77777777" w:rsidR="00316687" w:rsidRPr="00E62DA3" w:rsidRDefault="00316687" w:rsidP="0022030F">
            <w:pPr>
              <w:pStyle w:val="TAL"/>
              <w:rPr>
                <w:ins w:id="342" w:author="Muhammad Kazmi" w:date="2019-04-01T12:43:00Z"/>
                <w:rFonts w:cs="Arial"/>
                <w:sz w:val="16"/>
                <w:szCs w:val="16"/>
              </w:rPr>
            </w:pPr>
            <w:ins w:id="343" w:author="Muhammad Kazmi" w:date="2019-04-01T12:43: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7A95CE00" w14:textId="77777777" w:rsidR="00316687" w:rsidRPr="00E62DA3" w:rsidRDefault="00316687" w:rsidP="0022030F">
            <w:pPr>
              <w:pStyle w:val="TAC"/>
              <w:rPr>
                <w:ins w:id="344" w:author="Muhammad Kazmi" w:date="2019-04-01T12:43: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600CD441" w14:textId="77777777" w:rsidR="00316687" w:rsidRPr="00E62DA3" w:rsidRDefault="00316687" w:rsidP="0022030F">
            <w:pPr>
              <w:pStyle w:val="TAC"/>
              <w:rPr>
                <w:ins w:id="345" w:author="Muhammad Kazmi" w:date="2019-04-01T12:43:00Z"/>
                <w:rFonts w:cs="Arial"/>
                <w:sz w:val="16"/>
                <w:szCs w:val="16"/>
                <w:lang w:val="de-DE" w:eastAsia="zh-CN"/>
              </w:rPr>
            </w:pPr>
            <w:ins w:id="346" w:author="Muhammad Kazmi" w:date="2019-04-01T12:43: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67379DFF" w14:textId="77777777" w:rsidR="00316687" w:rsidRPr="00E62DA3" w:rsidRDefault="00316687" w:rsidP="0022030F">
            <w:pPr>
              <w:pStyle w:val="TAC"/>
              <w:rPr>
                <w:ins w:id="347" w:author="Muhammad Kazmi" w:date="2019-04-01T12:43:00Z"/>
                <w:rFonts w:cs="Arial"/>
                <w:sz w:val="16"/>
                <w:szCs w:val="16"/>
                <w:lang w:val="de-DE" w:eastAsia="zh-CN"/>
              </w:rPr>
            </w:pPr>
            <w:ins w:id="348" w:author="Muhammad Kazmi" w:date="2019-04-01T12:43:00Z">
              <w:r w:rsidRPr="00E62DA3">
                <w:rPr>
                  <w:rFonts w:cs="Arial"/>
                  <w:sz w:val="16"/>
                  <w:szCs w:val="16"/>
                  <w:lang w:val="de-DE" w:eastAsia="zh-CN"/>
                </w:rPr>
                <w:t>5MHz: R.7 FDD</w:t>
              </w:r>
            </w:ins>
          </w:p>
          <w:p w14:paraId="5BB53E6A" w14:textId="77777777" w:rsidR="00316687" w:rsidRPr="00E62DA3" w:rsidRDefault="00316687" w:rsidP="0022030F">
            <w:pPr>
              <w:pStyle w:val="TAC"/>
              <w:rPr>
                <w:ins w:id="349" w:author="Muhammad Kazmi" w:date="2019-04-01T12:43:00Z"/>
                <w:rFonts w:cs="Arial"/>
                <w:sz w:val="16"/>
                <w:szCs w:val="16"/>
                <w:lang w:val="de-DE" w:eastAsia="zh-CN"/>
              </w:rPr>
            </w:pPr>
            <w:ins w:id="350" w:author="Muhammad Kazmi" w:date="2019-04-01T12:43:00Z">
              <w:r w:rsidRPr="00E62DA3">
                <w:rPr>
                  <w:rFonts w:cs="Arial"/>
                  <w:sz w:val="16"/>
                  <w:szCs w:val="16"/>
                  <w:lang w:val="de-DE" w:eastAsia="zh-CN"/>
                </w:rPr>
                <w:t>10MHz: R.3 FDD</w:t>
              </w:r>
            </w:ins>
          </w:p>
          <w:p w14:paraId="53284F3C" w14:textId="77777777" w:rsidR="00316687" w:rsidRPr="00E62DA3" w:rsidRDefault="00316687" w:rsidP="0022030F">
            <w:pPr>
              <w:pStyle w:val="TAC"/>
              <w:rPr>
                <w:ins w:id="351" w:author="Muhammad Kazmi" w:date="2019-04-01T12:43:00Z"/>
                <w:rFonts w:cs="Arial"/>
                <w:sz w:val="16"/>
                <w:szCs w:val="16"/>
                <w:lang w:val="de-DE" w:eastAsia="zh-CN"/>
              </w:rPr>
            </w:pPr>
            <w:ins w:id="352" w:author="Muhammad Kazmi" w:date="2019-04-01T12:43:00Z">
              <w:r w:rsidRPr="00E62DA3">
                <w:rPr>
                  <w:rFonts w:cs="Arial"/>
                  <w:sz w:val="16"/>
                  <w:szCs w:val="16"/>
                  <w:lang w:val="de-DE" w:eastAsia="zh-CN"/>
                </w:rPr>
                <w:t>20MHz: R.6 FDD</w:t>
              </w:r>
            </w:ins>
          </w:p>
        </w:tc>
      </w:tr>
      <w:tr w:rsidR="00316687" w:rsidRPr="00E62DA3" w14:paraId="5A45B5B7" w14:textId="77777777" w:rsidTr="0022030F">
        <w:trPr>
          <w:trHeight w:val="346"/>
          <w:ins w:id="353" w:author="Muhammad Kazmi" w:date="2019-04-01T12:43:00Z"/>
        </w:trPr>
        <w:tc>
          <w:tcPr>
            <w:tcW w:w="3098" w:type="dxa"/>
            <w:vMerge/>
            <w:tcBorders>
              <w:left w:val="single" w:sz="4" w:space="0" w:color="auto"/>
              <w:bottom w:val="single" w:sz="4" w:space="0" w:color="auto"/>
              <w:right w:val="single" w:sz="4" w:space="0" w:color="auto"/>
            </w:tcBorders>
          </w:tcPr>
          <w:p w14:paraId="2E227EF3" w14:textId="77777777" w:rsidR="00316687" w:rsidRPr="00A81397" w:rsidRDefault="00316687" w:rsidP="0022030F">
            <w:pPr>
              <w:pStyle w:val="TAL"/>
              <w:rPr>
                <w:ins w:id="354" w:author="Muhammad Kazmi" w:date="2019-04-01T12:43: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7C6CF236" w14:textId="77777777" w:rsidR="00316687" w:rsidRPr="00A81397" w:rsidRDefault="00316687" w:rsidP="0022030F">
            <w:pPr>
              <w:pStyle w:val="TAC"/>
              <w:rPr>
                <w:ins w:id="355" w:author="Muhammad Kazmi" w:date="2019-04-01T12:43: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7A94FBD2" w14:textId="77777777" w:rsidR="00316687" w:rsidRPr="00E62DA3" w:rsidRDefault="00316687" w:rsidP="0022030F">
            <w:pPr>
              <w:pStyle w:val="TAC"/>
              <w:rPr>
                <w:ins w:id="356" w:author="Muhammad Kazmi" w:date="2019-04-01T12:43:00Z"/>
                <w:rFonts w:eastAsia="Malgun Gothic" w:cs="Arial"/>
                <w:sz w:val="16"/>
                <w:szCs w:val="16"/>
              </w:rPr>
            </w:pPr>
            <w:ins w:id="357" w:author="Muhammad Kazmi" w:date="2019-04-01T12:43: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408DB162" w14:textId="77777777" w:rsidR="00316687" w:rsidRPr="00E62DA3" w:rsidRDefault="00316687" w:rsidP="0022030F">
            <w:pPr>
              <w:pStyle w:val="TAC"/>
              <w:rPr>
                <w:ins w:id="358" w:author="Muhammad Kazmi" w:date="2019-04-01T12:43:00Z"/>
                <w:rFonts w:cs="Arial"/>
                <w:sz w:val="16"/>
                <w:szCs w:val="16"/>
                <w:lang w:val="de-DE" w:eastAsia="zh-CN"/>
              </w:rPr>
            </w:pPr>
            <w:ins w:id="359" w:author="Muhammad Kazmi" w:date="2019-04-01T12:43:00Z">
              <w:r w:rsidRPr="00E62DA3">
                <w:rPr>
                  <w:rFonts w:cs="Arial"/>
                  <w:sz w:val="16"/>
                  <w:szCs w:val="16"/>
                  <w:lang w:val="de-DE" w:eastAsia="zh-CN"/>
                </w:rPr>
                <w:t>5MHz: R.4 TDD</w:t>
              </w:r>
            </w:ins>
          </w:p>
          <w:p w14:paraId="16DACD74" w14:textId="77777777" w:rsidR="00316687" w:rsidRPr="00E62DA3" w:rsidRDefault="00316687" w:rsidP="0022030F">
            <w:pPr>
              <w:pStyle w:val="TAC"/>
              <w:rPr>
                <w:ins w:id="360" w:author="Muhammad Kazmi" w:date="2019-04-01T12:43:00Z"/>
                <w:rFonts w:cs="Arial"/>
                <w:sz w:val="16"/>
                <w:szCs w:val="16"/>
                <w:lang w:val="de-DE" w:eastAsia="zh-CN"/>
              </w:rPr>
            </w:pPr>
            <w:ins w:id="361" w:author="Muhammad Kazmi" w:date="2019-04-01T12:43:00Z">
              <w:r w:rsidRPr="00E62DA3">
                <w:rPr>
                  <w:rFonts w:cs="Arial"/>
                  <w:sz w:val="16"/>
                  <w:szCs w:val="16"/>
                  <w:lang w:val="de-DE" w:eastAsia="zh-CN"/>
                </w:rPr>
                <w:t>10MHz: R.0 TDD</w:t>
              </w:r>
            </w:ins>
          </w:p>
          <w:p w14:paraId="63088E3D" w14:textId="77777777" w:rsidR="00316687" w:rsidRPr="00E62DA3" w:rsidRDefault="00316687" w:rsidP="0022030F">
            <w:pPr>
              <w:pStyle w:val="TAC"/>
              <w:rPr>
                <w:ins w:id="362" w:author="Muhammad Kazmi" w:date="2019-04-01T12:43:00Z"/>
                <w:rFonts w:cs="Arial"/>
                <w:sz w:val="16"/>
                <w:szCs w:val="16"/>
                <w:lang w:val="de-DE" w:eastAsia="zh-CN"/>
              </w:rPr>
            </w:pPr>
            <w:ins w:id="363" w:author="Muhammad Kazmi" w:date="2019-04-01T12:43:00Z">
              <w:r w:rsidRPr="00E62DA3">
                <w:rPr>
                  <w:rFonts w:cs="Arial"/>
                  <w:sz w:val="16"/>
                  <w:szCs w:val="16"/>
                  <w:lang w:val="de-DE" w:eastAsia="zh-CN"/>
                </w:rPr>
                <w:t>20MHz: R.3 TDD</w:t>
              </w:r>
            </w:ins>
          </w:p>
        </w:tc>
      </w:tr>
      <w:tr w:rsidR="00316687" w:rsidRPr="00E62DA3" w14:paraId="2FF8C973" w14:textId="77777777" w:rsidTr="0022030F">
        <w:trPr>
          <w:trHeight w:val="346"/>
          <w:ins w:id="364" w:author="Muhammad Kazmi" w:date="2019-04-01T12:43:00Z"/>
        </w:trPr>
        <w:tc>
          <w:tcPr>
            <w:tcW w:w="3098" w:type="dxa"/>
            <w:vMerge w:val="restart"/>
            <w:tcBorders>
              <w:top w:val="single" w:sz="4" w:space="0" w:color="auto"/>
              <w:left w:val="single" w:sz="4" w:space="0" w:color="auto"/>
              <w:right w:val="single" w:sz="4" w:space="0" w:color="auto"/>
            </w:tcBorders>
          </w:tcPr>
          <w:p w14:paraId="3F591B7A" w14:textId="77777777" w:rsidR="00316687" w:rsidRPr="00E62DA3" w:rsidRDefault="00316687" w:rsidP="0022030F">
            <w:pPr>
              <w:pStyle w:val="TAL"/>
              <w:rPr>
                <w:ins w:id="365" w:author="Muhammad Kazmi" w:date="2019-04-01T12:43:00Z"/>
                <w:rFonts w:cs="Arial"/>
                <w:sz w:val="16"/>
                <w:szCs w:val="16"/>
              </w:rPr>
            </w:pPr>
            <w:ins w:id="366" w:author="Muhammad Kazmi" w:date="2019-04-01T12:43:00Z">
              <w:r w:rsidRPr="00E62DA3">
                <w:rPr>
                  <w:rFonts w:cs="Arial"/>
                  <w:sz w:val="16"/>
                  <w:szCs w:val="16"/>
                </w:rPr>
                <w:t>PCFICH/PDCCH/PHICH parameters:</w:t>
              </w:r>
            </w:ins>
          </w:p>
          <w:p w14:paraId="587FE3AC" w14:textId="77777777" w:rsidR="00316687" w:rsidRPr="00E62DA3" w:rsidRDefault="00316687" w:rsidP="0022030F">
            <w:pPr>
              <w:pStyle w:val="TAL"/>
              <w:rPr>
                <w:ins w:id="367" w:author="Muhammad Kazmi" w:date="2019-04-01T12:43:00Z"/>
                <w:rFonts w:cs="Arial"/>
                <w:sz w:val="16"/>
                <w:szCs w:val="16"/>
              </w:rPr>
            </w:pPr>
            <w:ins w:id="368" w:author="Muhammad Kazmi" w:date="2019-04-01T12:43: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3D4E1AD8" w14:textId="77777777" w:rsidR="00316687" w:rsidRPr="00E62DA3" w:rsidRDefault="00316687" w:rsidP="0022030F">
            <w:pPr>
              <w:pStyle w:val="TAC"/>
              <w:rPr>
                <w:ins w:id="369" w:author="Muhammad Kazmi" w:date="2019-04-01T12:43: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7868B6BE" w14:textId="77777777" w:rsidR="00316687" w:rsidRPr="00E62DA3" w:rsidRDefault="00316687" w:rsidP="0022030F">
            <w:pPr>
              <w:pStyle w:val="TAC"/>
              <w:rPr>
                <w:ins w:id="370" w:author="Muhammad Kazmi" w:date="2019-04-01T12:43:00Z"/>
                <w:rFonts w:cs="Arial"/>
                <w:sz w:val="16"/>
                <w:szCs w:val="16"/>
                <w:lang w:val="de-DE" w:eastAsia="zh-CN"/>
              </w:rPr>
            </w:pPr>
            <w:ins w:id="371" w:author="Muhammad Kazmi" w:date="2019-04-01T12:43: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643794E7" w14:textId="77777777" w:rsidR="00316687" w:rsidRPr="00E62DA3" w:rsidRDefault="00316687" w:rsidP="0022030F">
            <w:pPr>
              <w:pStyle w:val="TAC"/>
              <w:rPr>
                <w:ins w:id="372" w:author="Muhammad Kazmi" w:date="2019-04-01T12:43:00Z"/>
                <w:rFonts w:cs="Arial"/>
                <w:sz w:val="16"/>
                <w:szCs w:val="16"/>
                <w:lang w:val="de-DE" w:eastAsia="zh-CN"/>
              </w:rPr>
            </w:pPr>
            <w:ins w:id="373" w:author="Muhammad Kazmi" w:date="2019-04-01T12:43:00Z">
              <w:r w:rsidRPr="00E62DA3">
                <w:rPr>
                  <w:rFonts w:cs="Arial"/>
                  <w:sz w:val="16"/>
                  <w:szCs w:val="16"/>
                  <w:lang w:val="de-DE" w:eastAsia="zh-CN"/>
                </w:rPr>
                <w:t>5MHz: R.11 FDD</w:t>
              </w:r>
            </w:ins>
          </w:p>
          <w:p w14:paraId="435841C0" w14:textId="77777777" w:rsidR="00316687" w:rsidRPr="00E62DA3" w:rsidRDefault="00316687" w:rsidP="0022030F">
            <w:pPr>
              <w:pStyle w:val="TAC"/>
              <w:rPr>
                <w:ins w:id="374" w:author="Muhammad Kazmi" w:date="2019-04-01T12:43:00Z"/>
                <w:rFonts w:cs="Arial"/>
                <w:sz w:val="16"/>
                <w:szCs w:val="16"/>
                <w:lang w:val="de-DE" w:eastAsia="zh-CN"/>
              </w:rPr>
            </w:pPr>
            <w:ins w:id="375" w:author="Muhammad Kazmi" w:date="2019-04-01T12:43:00Z">
              <w:r w:rsidRPr="00E62DA3">
                <w:rPr>
                  <w:rFonts w:cs="Arial"/>
                  <w:sz w:val="16"/>
                  <w:szCs w:val="16"/>
                  <w:lang w:val="de-DE" w:eastAsia="zh-CN"/>
                </w:rPr>
                <w:t>10MHz: R.6 FDD</w:t>
              </w:r>
            </w:ins>
          </w:p>
          <w:p w14:paraId="2BDF48CE" w14:textId="77777777" w:rsidR="00316687" w:rsidRPr="00E62DA3" w:rsidRDefault="00316687" w:rsidP="0022030F">
            <w:pPr>
              <w:pStyle w:val="TAC"/>
              <w:rPr>
                <w:ins w:id="376" w:author="Muhammad Kazmi" w:date="2019-04-01T12:43:00Z"/>
                <w:rFonts w:cs="Arial"/>
                <w:sz w:val="16"/>
                <w:szCs w:val="16"/>
                <w:lang w:val="de-DE" w:eastAsia="zh-CN"/>
              </w:rPr>
            </w:pPr>
            <w:ins w:id="377" w:author="Muhammad Kazmi" w:date="2019-04-01T12:43:00Z">
              <w:r w:rsidRPr="00E62DA3">
                <w:rPr>
                  <w:rFonts w:cs="Arial"/>
                  <w:sz w:val="16"/>
                  <w:szCs w:val="16"/>
                  <w:lang w:val="de-DE" w:eastAsia="zh-CN"/>
                </w:rPr>
                <w:t>20MHz: R.10 FDD</w:t>
              </w:r>
            </w:ins>
          </w:p>
        </w:tc>
      </w:tr>
      <w:tr w:rsidR="00316687" w:rsidRPr="00E62DA3" w14:paraId="47478C2A" w14:textId="77777777" w:rsidTr="0022030F">
        <w:trPr>
          <w:trHeight w:val="346"/>
          <w:ins w:id="378" w:author="Muhammad Kazmi" w:date="2019-04-01T12:43:00Z"/>
        </w:trPr>
        <w:tc>
          <w:tcPr>
            <w:tcW w:w="3098" w:type="dxa"/>
            <w:vMerge/>
            <w:tcBorders>
              <w:left w:val="single" w:sz="4" w:space="0" w:color="auto"/>
              <w:bottom w:val="single" w:sz="4" w:space="0" w:color="auto"/>
              <w:right w:val="single" w:sz="4" w:space="0" w:color="auto"/>
            </w:tcBorders>
          </w:tcPr>
          <w:p w14:paraId="7655069C" w14:textId="77777777" w:rsidR="00316687" w:rsidRPr="00A81397" w:rsidRDefault="00316687" w:rsidP="0022030F">
            <w:pPr>
              <w:pStyle w:val="TAL"/>
              <w:rPr>
                <w:ins w:id="379" w:author="Muhammad Kazmi" w:date="2019-04-01T12:43: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36EB739A" w14:textId="77777777" w:rsidR="00316687" w:rsidRPr="00A81397" w:rsidRDefault="00316687" w:rsidP="0022030F">
            <w:pPr>
              <w:pStyle w:val="TAC"/>
              <w:rPr>
                <w:ins w:id="380" w:author="Muhammad Kazmi" w:date="2019-04-01T12:43: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01BEA833" w14:textId="77777777" w:rsidR="00316687" w:rsidRPr="00E62DA3" w:rsidRDefault="00316687" w:rsidP="0022030F">
            <w:pPr>
              <w:pStyle w:val="TAC"/>
              <w:rPr>
                <w:ins w:id="381" w:author="Muhammad Kazmi" w:date="2019-04-01T12:43:00Z"/>
                <w:rFonts w:eastAsia="Malgun Gothic" w:cs="Arial"/>
                <w:sz w:val="16"/>
                <w:szCs w:val="16"/>
              </w:rPr>
            </w:pPr>
            <w:ins w:id="382" w:author="Muhammad Kazmi" w:date="2019-04-01T12:43: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0A476A6C" w14:textId="77777777" w:rsidR="00316687" w:rsidRPr="00E62DA3" w:rsidRDefault="00316687" w:rsidP="0022030F">
            <w:pPr>
              <w:pStyle w:val="TAC"/>
              <w:rPr>
                <w:ins w:id="383" w:author="Muhammad Kazmi" w:date="2019-04-01T12:43:00Z"/>
                <w:rFonts w:cs="Arial"/>
                <w:sz w:val="16"/>
                <w:szCs w:val="16"/>
                <w:lang w:val="de-DE" w:eastAsia="zh-CN"/>
              </w:rPr>
            </w:pPr>
            <w:ins w:id="384" w:author="Muhammad Kazmi" w:date="2019-04-01T12:43:00Z">
              <w:r w:rsidRPr="00E62DA3">
                <w:rPr>
                  <w:rFonts w:cs="Arial"/>
                  <w:sz w:val="16"/>
                  <w:szCs w:val="16"/>
                  <w:lang w:val="de-DE" w:eastAsia="zh-CN"/>
                </w:rPr>
                <w:t>5MHz: R.11 TDD</w:t>
              </w:r>
            </w:ins>
          </w:p>
          <w:p w14:paraId="70CA660F" w14:textId="77777777" w:rsidR="00316687" w:rsidRPr="00E62DA3" w:rsidRDefault="00316687" w:rsidP="0022030F">
            <w:pPr>
              <w:pStyle w:val="TAC"/>
              <w:rPr>
                <w:ins w:id="385" w:author="Muhammad Kazmi" w:date="2019-04-01T12:43:00Z"/>
                <w:rFonts w:cs="Arial"/>
                <w:sz w:val="16"/>
                <w:szCs w:val="16"/>
                <w:lang w:val="de-DE" w:eastAsia="zh-CN"/>
              </w:rPr>
            </w:pPr>
            <w:ins w:id="386" w:author="Muhammad Kazmi" w:date="2019-04-01T12:43:00Z">
              <w:r w:rsidRPr="00E62DA3">
                <w:rPr>
                  <w:rFonts w:cs="Arial"/>
                  <w:sz w:val="16"/>
                  <w:szCs w:val="16"/>
                  <w:lang w:val="de-DE" w:eastAsia="zh-CN"/>
                </w:rPr>
                <w:t>10MHz: R.6 TDD</w:t>
              </w:r>
            </w:ins>
          </w:p>
          <w:p w14:paraId="1FBA4075" w14:textId="77777777" w:rsidR="00316687" w:rsidRPr="00E62DA3" w:rsidRDefault="00316687" w:rsidP="0022030F">
            <w:pPr>
              <w:pStyle w:val="TAC"/>
              <w:rPr>
                <w:ins w:id="387" w:author="Muhammad Kazmi" w:date="2019-04-01T12:43:00Z"/>
                <w:rFonts w:cs="Arial"/>
                <w:sz w:val="16"/>
                <w:szCs w:val="16"/>
                <w:lang w:val="de-DE" w:eastAsia="zh-CN"/>
              </w:rPr>
            </w:pPr>
            <w:ins w:id="388" w:author="Muhammad Kazmi" w:date="2019-04-01T12:43:00Z">
              <w:r w:rsidRPr="00E62DA3">
                <w:rPr>
                  <w:rFonts w:cs="Arial"/>
                  <w:sz w:val="16"/>
                  <w:szCs w:val="16"/>
                  <w:lang w:val="de-DE" w:eastAsia="zh-CN"/>
                </w:rPr>
                <w:t>20MHz: R.10 TDD</w:t>
              </w:r>
            </w:ins>
          </w:p>
        </w:tc>
      </w:tr>
      <w:tr w:rsidR="00316687" w:rsidRPr="00E62DA3" w14:paraId="47C9B576" w14:textId="77777777" w:rsidTr="0022030F">
        <w:trPr>
          <w:trHeight w:val="346"/>
          <w:ins w:id="389" w:author="Muhammad Kazmi" w:date="2019-04-01T12:43:00Z"/>
        </w:trPr>
        <w:tc>
          <w:tcPr>
            <w:tcW w:w="3098" w:type="dxa"/>
            <w:vMerge w:val="restart"/>
            <w:tcBorders>
              <w:top w:val="single" w:sz="4" w:space="0" w:color="auto"/>
              <w:left w:val="single" w:sz="4" w:space="0" w:color="auto"/>
              <w:right w:val="single" w:sz="4" w:space="0" w:color="auto"/>
            </w:tcBorders>
          </w:tcPr>
          <w:p w14:paraId="1ED901EC" w14:textId="77777777" w:rsidR="00316687" w:rsidRPr="00E62DA3" w:rsidRDefault="00316687" w:rsidP="0022030F">
            <w:pPr>
              <w:pStyle w:val="TAL"/>
              <w:rPr>
                <w:ins w:id="390" w:author="Muhammad Kazmi" w:date="2019-04-01T12:43:00Z"/>
                <w:rFonts w:cs="Arial"/>
                <w:sz w:val="16"/>
                <w:szCs w:val="16"/>
                <w:lang w:eastAsia="ja-JP"/>
              </w:rPr>
            </w:pPr>
            <w:ins w:id="391" w:author="Muhammad Kazmi" w:date="2019-04-01T12:43:00Z">
              <w:r w:rsidRPr="00E62DA3">
                <w:rPr>
                  <w:rFonts w:cs="Arial"/>
                  <w:sz w:val="16"/>
                  <w:szCs w:val="16"/>
                </w:rPr>
                <w:t>OCNG Patterns</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062B8C56" w14:textId="77777777" w:rsidR="00316687" w:rsidRPr="00E62DA3" w:rsidRDefault="00316687" w:rsidP="0022030F">
            <w:pPr>
              <w:pStyle w:val="TAC"/>
              <w:rPr>
                <w:ins w:id="392" w:author="Muhammad Kazmi" w:date="2019-04-01T12:43: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4FB36B4D" w14:textId="77777777" w:rsidR="00316687" w:rsidRPr="00E62DA3" w:rsidRDefault="00316687" w:rsidP="0022030F">
            <w:pPr>
              <w:pStyle w:val="TAC"/>
              <w:rPr>
                <w:ins w:id="393" w:author="Muhammad Kazmi" w:date="2019-04-01T12:43:00Z"/>
                <w:rFonts w:cs="Arial"/>
                <w:sz w:val="16"/>
                <w:szCs w:val="16"/>
                <w:lang w:val="da-DK" w:eastAsia="zh-CN"/>
              </w:rPr>
            </w:pPr>
            <w:ins w:id="394" w:author="Muhammad Kazmi" w:date="2019-04-01T12:43:00Z">
              <w:r w:rsidRPr="00E62DA3">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31283B52" w14:textId="77777777" w:rsidR="00316687" w:rsidRPr="00E62DA3" w:rsidRDefault="00316687" w:rsidP="0022030F">
            <w:pPr>
              <w:pStyle w:val="TAC"/>
              <w:rPr>
                <w:ins w:id="395" w:author="Muhammad Kazmi" w:date="2019-04-01T12:43:00Z"/>
                <w:rFonts w:cs="Arial"/>
                <w:sz w:val="16"/>
                <w:szCs w:val="16"/>
                <w:lang w:val="da-DK" w:eastAsia="zh-CN"/>
              </w:rPr>
            </w:pPr>
            <w:ins w:id="396" w:author="Muhammad Kazmi" w:date="2019-04-01T12:43:00Z">
              <w:r w:rsidRPr="00E62DA3">
                <w:rPr>
                  <w:rFonts w:cs="Arial"/>
                  <w:sz w:val="16"/>
                  <w:szCs w:val="16"/>
                  <w:lang w:val="da-DK" w:eastAsia="zh-CN"/>
                </w:rPr>
                <w:t>5MHz: OP.20 FDD</w:t>
              </w:r>
            </w:ins>
          </w:p>
          <w:p w14:paraId="6F78842A" w14:textId="77777777" w:rsidR="00316687" w:rsidRPr="00E62DA3" w:rsidRDefault="00316687" w:rsidP="0022030F">
            <w:pPr>
              <w:pStyle w:val="TAC"/>
              <w:rPr>
                <w:ins w:id="397" w:author="Muhammad Kazmi" w:date="2019-04-01T12:43:00Z"/>
                <w:rFonts w:cs="Arial"/>
                <w:sz w:val="16"/>
                <w:szCs w:val="16"/>
                <w:lang w:val="da-DK" w:eastAsia="zh-CN"/>
              </w:rPr>
            </w:pPr>
            <w:ins w:id="398" w:author="Muhammad Kazmi" w:date="2019-04-01T12:43:00Z">
              <w:r w:rsidRPr="00E62DA3">
                <w:rPr>
                  <w:rFonts w:cs="Arial"/>
                  <w:sz w:val="16"/>
                  <w:szCs w:val="16"/>
                  <w:lang w:val="da-DK" w:eastAsia="zh-CN"/>
                </w:rPr>
                <w:t>10MHz: OP.10 FDD</w:t>
              </w:r>
            </w:ins>
          </w:p>
          <w:p w14:paraId="7D73351E" w14:textId="77777777" w:rsidR="00316687" w:rsidRPr="00E62DA3" w:rsidRDefault="00316687" w:rsidP="0022030F">
            <w:pPr>
              <w:pStyle w:val="TAC"/>
              <w:rPr>
                <w:ins w:id="399" w:author="Muhammad Kazmi" w:date="2019-04-01T12:43:00Z"/>
                <w:rFonts w:cs="Arial"/>
                <w:sz w:val="16"/>
                <w:szCs w:val="16"/>
                <w:lang w:val="da-DK" w:eastAsia="zh-CN"/>
              </w:rPr>
            </w:pPr>
            <w:ins w:id="400" w:author="Muhammad Kazmi" w:date="2019-04-01T12:43:00Z">
              <w:r w:rsidRPr="00E62DA3">
                <w:rPr>
                  <w:rFonts w:cs="Arial"/>
                  <w:sz w:val="16"/>
                  <w:szCs w:val="16"/>
                  <w:lang w:val="da-DK" w:eastAsia="zh-CN"/>
                </w:rPr>
                <w:t>20MHz: OP.17 FDD</w:t>
              </w:r>
            </w:ins>
          </w:p>
        </w:tc>
      </w:tr>
      <w:tr w:rsidR="00316687" w:rsidRPr="00E62DA3" w14:paraId="129A42EA" w14:textId="77777777" w:rsidTr="0022030F">
        <w:trPr>
          <w:trHeight w:val="346"/>
          <w:ins w:id="401" w:author="Muhammad Kazmi" w:date="2019-04-01T12:43:00Z"/>
        </w:trPr>
        <w:tc>
          <w:tcPr>
            <w:tcW w:w="3098" w:type="dxa"/>
            <w:vMerge/>
            <w:tcBorders>
              <w:left w:val="single" w:sz="4" w:space="0" w:color="auto"/>
              <w:bottom w:val="single" w:sz="4" w:space="0" w:color="auto"/>
              <w:right w:val="single" w:sz="4" w:space="0" w:color="auto"/>
            </w:tcBorders>
          </w:tcPr>
          <w:p w14:paraId="2043498F" w14:textId="77777777" w:rsidR="00316687" w:rsidRPr="00A81397" w:rsidRDefault="00316687" w:rsidP="0022030F">
            <w:pPr>
              <w:pStyle w:val="TAL"/>
              <w:rPr>
                <w:ins w:id="402" w:author="Muhammad Kazmi" w:date="2019-04-01T12:43:00Z"/>
                <w:rFonts w:cs="Arial"/>
                <w:sz w:val="16"/>
                <w:szCs w:val="16"/>
                <w:lang w:val="da-DK"/>
              </w:rPr>
            </w:pPr>
          </w:p>
        </w:tc>
        <w:tc>
          <w:tcPr>
            <w:tcW w:w="1043" w:type="dxa"/>
            <w:vMerge/>
            <w:tcBorders>
              <w:left w:val="single" w:sz="4" w:space="0" w:color="auto"/>
              <w:bottom w:val="single" w:sz="4" w:space="0" w:color="auto"/>
              <w:right w:val="single" w:sz="4" w:space="0" w:color="auto"/>
            </w:tcBorders>
          </w:tcPr>
          <w:p w14:paraId="5069B6AF" w14:textId="77777777" w:rsidR="00316687" w:rsidRPr="00A81397" w:rsidRDefault="00316687" w:rsidP="0022030F">
            <w:pPr>
              <w:pStyle w:val="TAC"/>
              <w:rPr>
                <w:ins w:id="403" w:author="Muhammad Kazmi" w:date="2019-04-01T12:43:00Z"/>
                <w:rFonts w:cs="Arial"/>
                <w:sz w:val="16"/>
                <w:szCs w:val="16"/>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02923936" w14:textId="77777777" w:rsidR="00316687" w:rsidRPr="00E62DA3" w:rsidRDefault="00316687" w:rsidP="0022030F">
            <w:pPr>
              <w:pStyle w:val="TAC"/>
              <w:rPr>
                <w:ins w:id="404" w:author="Muhammad Kazmi" w:date="2019-04-01T12:43:00Z"/>
                <w:rFonts w:cs="Arial"/>
                <w:sz w:val="16"/>
                <w:szCs w:val="16"/>
                <w:lang w:val="da-DK" w:eastAsia="zh-CN"/>
              </w:rPr>
            </w:pPr>
            <w:ins w:id="405" w:author="Muhammad Kazmi" w:date="2019-04-01T12:43:00Z">
              <w:r w:rsidRPr="00E62DA3">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3EA973BB" w14:textId="77777777" w:rsidR="00316687" w:rsidRPr="00E62DA3" w:rsidRDefault="00316687" w:rsidP="0022030F">
            <w:pPr>
              <w:pStyle w:val="TAC"/>
              <w:rPr>
                <w:ins w:id="406" w:author="Muhammad Kazmi" w:date="2019-04-01T12:43:00Z"/>
                <w:rFonts w:cs="Arial"/>
                <w:sz w:val="16"/>
                <w:szCs w:val="16"/>
                <w:lang w:val="da-DK" w:eastAsia="zh-CN"/>
              </w:rPr>
            </w:pPr>
            <w:ins w:id="407" w:author="Muhammad Kazmi" w:date="2019-04-01T12:43:00Z">
              <w:r w:rsidRPr="00E62DA3">
                <w:rPr>
                  <w:rFonts w:cs="Arial"/>
                  <w:sz w:val="16"/>
                  <w:szCs w:val="16"/>
                  <w:lang w:val="da-DK" w:eastAsia="zh-CN"/>
                </w:rPr>
                <w:t>5MHz: OP.9 TDD</w:t>
              </w:r>
            </w:ins>
          </w:p>
          <w:p w14:paraId="05C99FBC" w14:textId="77777777" w:rsidR="00316687" w:rsidRPr="00E62DA3" w:rsidRDefault="00316687" w:rsidP="0022030F">
            <w:pPr>
              <w:pStyle w:val="TAC"/>
              <w:rPr>
                <w:ins w:id="408" w:author="Muhammad Kazmi" w:date="2019-04-01T12:43:00Z"/>
                <w:rFonts w:cs="Arial"/>
                <w:sz w:val="16"/>
                <w:szCs w:val="16"/>
                <w:lang w:val="da-DK" w:eastAsia="zh-CN"/>
              </w:rPr>
            </w:pPr>
            <w:ins w:id="409" w:author="Muhammad Kazmi" w:date="2019-04-01T12:43:00Z">
              <w:r w:rsidRPr="00E62DA3">
                <w:rPr>
                  <w:rFonts w:cs="Arial"/>
                  <w:sz w:val="16"/>
                  <w:szCs w:val="16"/>
                  <w:lang w:val="da-DK" w:eastAsia="zh-CN"/>
                </w:rPr>
                <w:t>10MHz: OP.1 TDD</w:t>
              </w:r>
            </w:ins>
          </w:p>
          <w:p w14:paraId="2301AEC3" w14:textId="77777777" w:rsidR="00316687" w:rsidRPr="00E62DA3" w:rsidRDefault="00316687" w:rsidP="0022030F">
            <w:pPr>
              <w:pStyle w:val="TAC"/>
              <w:rPr>
                <w:ins w:id="410" w:author="Muhammad Kazmi" w:date="2019-04-01T12:43:00Z"/>
                <w:rFonts w:cs="Arial"/>
                <w:sz w:val="16"/>
                <w:szCs w:val="16"/>
                <w:lang w:val="da-DK" w:eastAsia="zh-CN"/>
              </w:rPr>
            </w:pPr>
            <w:ins w:id="411" w:author="Muhammad Kazmi" w:date="2019-04-01T12:43:00Z">
              <w:r w:rsidRPr="00E62DA3">
                <w:rPr>
                  <w:rFonts w:cs="Arial"/>
                  <w:sz w:val="16"/>
                  <w:szCs w:val="16"/>
                  <w:lang w:val="da-DK" w:eastAsia="zh-CN"/>
                </w:rPr>
                <w:t>20MHz: OP.7 TDD</w:t>
              </w:r>
            </w:ins>
          </w:p>
        </w:tc>
      </w:tr>
      <w:tr w:rsidR="00316687" w:rsidRPr="00BD5E6F" w14:paraId="3112E64C" w14:textId="77777777" w:rsidTr="0022030F">
        <w:trPr>
          <w:ins w:id="412" w:author="Muhammad Kazmi" w:date="2019-04-01T12:43:00Z"/>
        </w:trPr>
        <w:tc>
          <w:tcPr>
            <w:tcW w:w="3098" w:type="dxa"/>
          </w:tcPr>
          <w:p w14:paraId="4305B6D7" w14:textId="77777777" w:rsidR="00316687" w:rsidRPr="00BD5E6F" w:rsidRDefault="00316687" w:rsidP="0022030F">
            <w:pPr>
              <w:keepNext/>
              <w:keepLines/>
              <w:spacing w:after="0"/>
              <w:rPr>
                <w:ins w:id="413" w:author="Muhammad Kazmi" w:date="2019-04-01T12:43:00Z"/>
                <w:rFonts w:ascii="Arial" w:hAnsi="Arial" w:cs="Arial"/>
                <w:sz w:val="16"/>
                <w:szCs w:val="16"/>
              </w:rPr>
            </w:pPr>
            <w:ins w:id="414" w:author="Muhammad Kazmi" w:date="2019-04-01T12:43:00Z">
              <w:r w:rsidRPr="00BD5E6F">
                <w:rPr>
                  <w:rFonts w:ascii="Arial" w:hAnsi="Arial" w:cs="Arial"/>
                  <w:sz w:val="16"/>
                  <w:szCs w:val="16"/>
                </w:rPr>
                <w:t>b2-Threshold1</w:t>
              </w:r>
            </w:ins>
          </w:p>
        </w:tc>
        <w:tc>
          <w:tcPr>
            <w:tcW w:w="1043" w:type="dxa"/>
          </w:tcPr>
          <w:p w14:paraId="4D4439E9" w14:textId="77777777" w:rsidR="00316687" w:rsidRPr="00BD5E6F" w:rsidRDefault="00316687" w:rsidP="0022030F">
            <w:pPr>
              <w:keepNext/>
              <w:keepLines/>
              <w:spacing w:after="0"/>
              <w:jc w:val="center"/>
              <w:rPr>
                <w:ins w:id="415" w:author="Muhammad Kazmi" w:date="2019-04-01T12:43:00Z"/>
                <w:rFonts w:ascii="Arial" w:eastAsia="Malgun Gothic" w:hAnsi="Arial" w:cs="Arial"/>
                <w:sz w:val="16"/>
                <w:szCs w:val="16"/>
              </w:rPr>
            </w:pPr>
            <w:ins w:id="416" w:author="Muhammad Kazmi" w:date="2019-04-01T12:43:00Z">
              <w:r w:rsidRPr="00BD5E6F">
                <w:rPr>
                  <w:rFonts w:ascii="Arial" w:hAnsi="Arial" w:cs="Arial"/>
                  <w:sz w:val="16"/>
                  <w:szCs w:val="16"/>
                </w:rPr>
                <w:t>dBm</w:t>
              </w:r>
            </w:ins>
          </w:p>
        </w:tc>
        <w:tc>
          <w:tcPr>
            <w:tcW w:w="1265" w:type="dxa"/>
          </w:tcPr>
          <w:p w14:paraId="4D6E7763" w14:textId="77777777" w:rsidR="00316687" w:rsidRPr="00BD5E6F" w:rsidRDefault="00316687" w:rsidP="0022030F">
            <w:pPr>
              <w:keepNext/>
              <w:keepLines/>
              <w:spacing w:after="0"/>
              <w:jc w:val="center"/>
              <w:rPr>
                <w:ins w:id="417" w:author="Muhammad Kazmi" w:date="2019-04-01T12:43:00Z"/>
                <w:rFonts w:ascii="Arial" w:eastAsia="Malgun Gothic" w:hAnsi="Arial" w:cs="Arial"/>
                <w:sz w:val="16"/>
                <w:szCs w:val="16"/>
              </w:rPr>
            </w:pPr>
            <w:ins w:id="418" w:author="Muhammad Kazmi" w:date="2019-04-01T12:43:00Z">
              <w:r w:rsidRPr="00BD5E6F">
                <w:rPr>
                  <w:rFonts w:ascii="Arial" w:hAnsi="Arial" w:cs="Arial"/>
                  <w:sz w:val="16"/>
                  <w:szCs w:val="16"/>
                </w:rPr>
                <w:t>1, 2, 3, 4, 5, 6</w:t>
              </w:r>
            </w:ins>
          </w:p>
        </w:tc>
        <w:tc>
          <w:tcPr>
            <w:tcW w:w="4233" w:type="dxa"/>
            <w:gridSpan w:val="2"/>
            <w:shd w:val="clear" w:color="auto" w:fill="auto"/>
            <w:vAlign w:val="center"/>
          </w:tcPr>
          <w:p w14:paraId="21E6DF58" w14:textId="77777777" w:rsidR="00316687" w:rsidRPr="00BD5E6F" w:rsidRDefault="00316687" w:rsidP="0022030F">
            <w:pPr>
              <w:keepNext/>
              <w:keepLines/>
              <w:spacing w:after="0"/>
              <w:jc w:val="center"/>
              <w:rPr>
                <w:ins w:id="419" w:author="Muhammad Kazmi" w:date="2019-04-01T12:43:00Z"/>
                <w:rFonts w:ascii="Arial" w:eastAsia="Malgun Gothic" w:hAnsi="Arial" w:cs="Arial"/>
                <w:sz w:val="16"/>
                <w:szCs w:val="16"/>
              </w:rPr>
            </w:pPr>
            <w:ins w:id="420" w:author="Muhammad Kazmi" w:date="2019-04-01T12:43:00Z">
              <w:r>
                <w:rPr>
                  <w:rFonts w:ascii="Arial" w:eastAsia="Malgun Gothic" w:hAnsi="Arial" w:cs="Arial"/>
                  <w:sz w:val="16"/>
                  <w:szCs w:val="16"/>
                </w:rPr>
                <w:t>-79</w:t>
              </w:r>
            </w:ins>
          </w:p>
        </w:tc>
      </w:tr>
      <w:tr w:rsidR="00316687" w:rsidRPr="00E62DA3" w14:paraId="2FC67EBB" w14:textId="77777777" w:rsidTr="0022030F">
        <w:trPr>
          <w:ins w:id="421" w:author="Muhammad Kazmi" w:date="2019-04-01T12:43:00Z"/>
        </w:trPr>
        <w:tc>
          <w:tcPr>
            <w:tcW w:w="3098" w:type="dxa"/>
            <w:shd w:val="clear" w:color="auto" w:fill="auto"/>
          </w:tcPr>
          <w:p w14:paraId="3D19B558" w14:textId="77777777" w:rsidR="00316687" w:rsidRPr="00E62DA3" w:rsidRDefault="00316687" w:rsidP="0022030F">
            <w:pPr>
              <w:keepNext/>
              <w:keepLines/>
              <w:spacing w:after="0"/>
              <w:rPr>
                <w:ins w:id="422" w:author="Muhammad Kazmi" w:date="2019-04-01T12:43:00Z"/>
                <w:rFonts w:ascii="Arial" w:eastAsia="Malgun Gothic" w:hAnsi="Arial"/>
                <w:sz w:val="16"/>
                <w:szCs w:val="16"/>
              </w:rPr>
            </w:pPr>
            <w:ins w:id="423" w:author="Muhammad Kazmi" w:date="2019-04-01T12:43:00Z">
              <w:r w:rsidRPr="00E62DA3">
                <w:rPr>
                  <w:rFonts w:ascii="Arial" w:hAnsi="Arial" w:cs="Arial"/>
                  <w:sz w:val="16"/>
                  <w:szCs w:val="16"/>
                </w:rPr>
                <w:t>PBCH_RA</w:t>
              </w:r>
            </w:ins>
          </w:p>
        </w:tc>
        <w:tc>
          <w:tcPr>
            <w:tcW w:w="1043" w:type="dxa"/>
            <w:vMerge w:val="restart"/>
            <w:shd w:val="clear" w:color="auto" w:fill="auto"/>
            <w:vAlign w:val="center"/>
          </w:tcPr>
          <w:p w14:paraId="1E4ED29A" w14:textId="77777777" w:rsidR="00316687" w:rsidRPr="00E62DA3" w:rsidRDefault="00316687" w:rsidP="0022030F">
            <w:pPr>
              <w:keepNext/>
              <w:keepLines/>
              <w:spacing w:after="0"/>
              <w:jc w:val="center"/>
              <w:rPr>
                <w:ins w:id="424" w:author="Muhammad Kazmi" w:date="2019-04-01T12:43:00Z"/>
                <w:rFonts w:ascii="Arial" w:eastAsia="Malgun Gothic" w:hAnsi="Arial"/>
                <w:sz w:val="16"/>
                <w:szCs w:val="16"/>
              </w:rPr>
            </w:pPr>
            <w:ins w:id="425" w:author="Muhammad Kazmi" w:date="2019-04-01T12:43:00Z">
              <w:r w:rsidRPr="00E62DA3">
                <w:rPr>
                  <w:rFonts w:ascii="Arial" w:eastAsia="Malgun Gothic" w:hAnsi="Arial"/>
                  <w:sz w:val="16"/>
                  <w:szCs w:val="16"/>
                </w:rPr>
                <w:t>dB</w:t>
              </w:r>
            </w:ins>
          </w:p>
        </w:tc>
        <w:tc>
          <w:tcPr>
            <w:tcW w:w="1265" w:type="dxa"/>
            <w:vMerge w:val="restart"/>
          </w:tcPr>
          <w:p w14:paraId="50F22B6C" w14:textId="77777777" w:rsidR="00316687" w:rsidRPr="00E62DA3" w:rsidRDefault="00316687" w:rsidP="0022030F">
            <w:pPr>
              <w:keepNext/>
              <w:keepLines/>
              <w:spacing w:after="0"/>
              <w:jc w:val="center"/>
              <w:rPr>
                <w:ins w:id="426" w:author="Muhammad Kazmi" w:date="2019-04-01T12:43:00Z"/>
                <w:rFonts w:ascii="Arial" w:eastAsia="Malgun Gothic" w:hAnsi="Arial"/>
                <w:sz w:val="16"/>
                <w:szCs w:val="16"/>
              </w:rPr>
            </w:pPr>
            <w:ins w:id="427" w:author="Muhammad Kazmi" w:date="2019-04-01T12:43:00Z">
              <w:r w:rsidRPr="00E62DA3">
                <w:rPr>
                  <w:rFonts w:ascii="Arial" w:eastAsia="Malgun Gothic" w:hAnsi="Arial"/>
                  <w:sz w:val="16"/>
                  <w:szCs w:val="16"/>
                </w:rPr>
                <w:t>1, 2, 3, 4, 5, 6</w:t>
              </w:r>
            </w:ins>
          </w:p>
        </w:tc>
        <w:tc>
          <w:tcPr>
            <w:tcW w:w="4233" w:type="dxa"/>
            <w:gridSpan w:val="2"/>
            <w:vMerge w:val="restart"/>
            <w:shd w:val="clear" w:color="auto" w:fill="auto"/>
            <w:vAlign w:val="center"/>
          </w:tcPr>
          <w:p w14:paraId="7578A107" w14:textId="77777777" w:rsidR="00316687" w:rsidRPr="00E62DA3" w:rsidRDefault="00316687" w:rsidP="0022030F">
            <w:pPr>
              <w:keepNext/>
              <w:keepLines/>
              <w:spacing w:after="0"/>
              <w:jc w:val="center"/>
              <w:rPr>
                <w:ins w:id="428" w:author="Muhammad Kazmi" w:date="2019-04-01T12:43:00Z"/>
                <w:rFonts w:ascii="Arial" w:eastAsia="Malgun Gothic" w:hAnsi="Arial"/>
                <w:sz w:val="16"/>
                <w:szCs w:val="16"/>
              </w:rPr>
            </w:pPr>
            <w:ins w:id="429" w:author="Muhammad Kazmi" w:date="2019-04-01T12:43:00Z">
              <w:r w:rsidRPr="00E62DA3">
                <w:rPr>
                  <w:rFonts w:ascii="Arial" w:eastAsia="Malgun Gothic" w:hAnsi="Arial"/>
                  <w:sz w:val="16"/>
                  <w:szCs w:val="16"/>
                </w:rPr>
                <w:t>0</w:t>
              </w:r>
            </w:ins>
          </w:p>
        </w:tc>
      </w:tr>
      <w:tr w:rsidR="00316687" w:rsidRPr="00E62DA3" w14:paraId="4DF82783" w14:textId="77777777" w:rsidTr="0022030F">
        <w:trPr>
          <w:ins w:id="430" w:author="Muhammad Kazmi" w:date="2019-04-01T12:43:00Z"/>
        </w:trPr>
        <w:tc>
          <w:tcPr>
            <w:tcW w:w="3098" w:type="dxa"/>
            <w:shd w:val="clear" w:color="auto" w:fill="auto"/>
          </w:tcPr>
          <w:p w14:paraId="6CF8A911" w14:textId="77777777" w:rsidR="00316687" w:rsidRPr="00E62DA3" w:rsidRDefault="00316687" w:rsidP="0022030F">
            <w:pPr>
              <w:keepNext/>
              <w:keepLines/>
              <w:spacing w:after="0"/>
              <w:rPr>
                <w:ins w:id="431" w:author="Muhammad Kazmi" w:date="2019-04-01T12:43:00Z"/>
                <w:rFonts w:ascii="Arial" w:eastAsia="Malgun Gothic" w:hAnsi="Arial"/>
                <w:sz w:val="16"/>
                <w:szCs w:val="16"/>
              </w:rPr>
            </w:pPr>
            <w:ins w:id="432" w:author="Muhammad Kazmi" w:date="2019-04-01T12:43:00Z">
              <w:r w:rsidRPr="00E62DA3">
                <w:rPr>
                  <w:rFonts w:ascii="Arial" w:hAnsi="Arial" w:cs="Arial"/>
                  <w:sz w:val="16"/>
                  <w:szCs w:val="16"/>
                </w:rPr>
                <w:t>PBCH_RB</w:t>
              </w:r>
            </w:ins>
          </w:p>
        </w:tc>
        <w:tc>
          <w:tcPr>
            <w:tcW w:w="1043" w:type="dxa"/>
            <w:vMerge/>
            <w:shd w:val="clear" w:color="auto" w:fill="auto"/>
          </w:tcPr>
          <w:p w14:paraId="1A7AE8EA" w14:textId="77777777" w:rsidR="00316687" w:rsidRPr="00E62DA3" w:rsidRDefault="00316687" w:rsidP="0022030F">
            <w:pPr>
              <w:keepNext/>
              <w:keepLines/>
              <w:spacing w:after="0"/>
              <w:jc w:val="center"/>
              <w:rPr>
                <w:ins w:id="433" w:author="Muhammad Kazmi" w:date="2019-04-01T12:43:00Z"/>
                <w:rFonts w:ascii="Arial" w:eastAsia="Malgun Gothic" w:hAnsi="Arial"/>
                <w:sz w:val="16"/>
                <w:szCs w:val="16"/>
              </w:rPr>
            </w:pPr>
          </w:p>
        </w:tc>
        <w:tc>
          <w:tcPr>
            <w:tcW w:w="1265" w:type="dxa"/>
            <w:vMerge/>
          </w:tcPr>
          <w:p w14:paraId="784616AC" w14:textId="77777777" w:rsidR="00316687" w:rsidRPr="00E62DA3" w:rsidRDefault="00316687" w:rsidP="0022030F">
            <w:pPr>
              <w:keepNext/>
              <w:keepLines/>
              <w:spacing w:after="0"/>
              <w:jc w:val="center"/>
              <w:rPr>
                <w:ins w:id="434" w:author="Muhammad Kazmi" w:date="2019-04-01T12:43:00Z"/>
                <w:rFonts w:ascii="Arial" w:eastAsia="Malgun Gothic" w:hAnsi="Arial"/>
                <w:sz w:val="16"/>
                <w:szCs w:val="16"/>
              </w:rPr>
            </w:pPr>
          </w:p>
        </w:tc>
        <w:tc>
          <w:tcPr>
            <w:tcW w:w="4233" w:type="dxa"/>
            <w:gridSpan w:val="2"/>
            <w:vMerge/>
            <w:shd w:val="clear" w:color="auto" w:fill="auto"/>
          </w:tcPr>
          <w:p w14:paraId="33E0B122" w14:textId="77777777" w:rsidR="00316687" w:rsidRPr="00E62DA3" w:rsidRDefault="00316687" w:rsidP="0022030F">
            <w:pPr>
              <w:keepNext/>
              <w:keepLines/>
              <w:spacing w:after="0"/>
              <w:jc w:val="center"/>
              <w:rPr>
                <w:ins w:id="435" w:author="Muhammad Kazmi" w:date="2019-04-01T12:43:00Z"/>
                <w:rFonts w:ascii="Arial" w:eastAsia="Malgun Gothic" w:hAnsi="Arial"/>
                <w:sz w:val="16"/>
                <w:szCs w:val="16"/>
              </w:rPr>
            </w:pPr>
          </w:p>
        </w:tc>
      </w:tr>
      <w:tr w:rsidR="00316687" w:rsidRPr="00E62DA3" w14:paraId="60A9DAEE" w14:textId="77777777" w:rsidTr="0022030F">
        <w:trPr>
          <w:ins w:id="436" w:author="Muhammad Kazmi" w:date="2019-04-01T12:43:00Z"/>
        </w:trPr>
        <w:tc>
          <w:tcPr>
            <w:tcW w:w="3098" w:type="dxa"/>
            <w:shd w:val="clear" w:color="auto" w:fill="auto"/>
          </w:tcPr>
          <w:p w14:paraId="4410B557" w14:textId="77777777" w:rsidR="00316687" w:rsidRPr="00E62DA3" w:rsidRDefault="00316687" w:rsidP="0022030F">
            <w:pPr>
              <w:keepNext/>
              <w:keepLines/>
              <w:spacing w:after="0"/>
              <w:rPr>
                <w:ins w:id="437" w:author="Muhammad Kazmi" w:date="2019-04-01T12:43:00Z"/>
                <w:rFonts w:ascii="Arial" w:eastAsia="Malgun Gothic" w:hAnsi="Arial"/>
                <w:sz w:val="16"/>
                <w:szCs w:val="16"/>
              </w:rPr>
            </w:pPr>
            <w:ins w:id="438" w:author="Muhammad Kazmi" w:date="2019-04-01T12:43:00Z">
              <w:r w:rsidRPr="00E62DA3">
                <w:rPr>
                  <w:rFonts w:ascii="Arial" w:hAnsi="Arial" w:cs="Arial"/>
                  <w:sz w:val="16"/>
                  <w:szCs w:val="16"/>
                </w:rPr>
                <w:t>PSS_RA</w:t>
              </w:r>
            </w:ins>
          </w:p>
        </w:tc>
        <w:tc>
          <w:tcPr>
            <w:tcW w:w="1043" w:type="dxa"/>
            <w:vMerge/>
            <w:shd w:val="clear" w:color="auto" w:fill="auto"/>
          </w:tcPr>
          <w:p w14:paraId="5009A1E5" w14:textId="77777777" w:rsidR="00316687" w:rsidRPr="00E62DA3" w:rsidRDefault="00316687" w:rsidP="0022030F">
            <w:pPr>
              <w:keepNext/>
              <w:keepLines/>
              <w:spacing w:after="0"/>
              <w:jc w:val="center"/>
              <w:rPr>
                <w:ins w:id="439" w:author="Muhammad Kazmi" w:date="2019-04-01T12:43:00Z"/>
                <w:rFonts w:ascii="Arial" w:eastAsia="Malgun Gothic" w:hAnsi="Arial"/>
                <w:sz w:val="16"/>
                <w:szCs w:val="16"/>
              </w:rPr>
            </w:pPr>
          </w:p>
        </w:tc>
        <w:tc>
          <w:tcPr>
            <w:tcW w:w="1265" w:type="dxa"/>
            <w:vMerge/>
          </w:tcPr>
          <w:p w14:paraId="1C94BF7C" w14:textId="77777777" w:rsidR="00316687" w:rsidRPr="00E62DA3" w:rsidRDefault="00316687" w:rsidP="0022030F">
            <w:pPr>
              <w:keepNext/>
              <w:keepLines/>
              <w:spacing w:after="0"/>
              <w:jc w:val="center"/>
              <w:rPr>
                <w:ins w:id="440" w:author="Muhammad Kazmi" w:date="2019-04-01T12:43:00Z"/>
                <w:rFonts w:ascii="Arial" w:eastAsia="Malgun Gothic" w:hAnsi="Arial"/>
                <w:sz w:val="16"/>
                <w:szCs w:val="16"/>
              </w:rPr>
            </w:pPr>
          </w:p>
        </w:tc>
        <w:tc>
          <w:tcPr>
            <w:tcW w:w="4233" w:type="dxa"/>
            <w:gridSpan w:val="2"/>
            <w:vMerge/>
            <w:shd w:val="clear" w:color="auto" w:fill="auto"/>
          </w:tcPr>
          <w:p w14:paraId="1182C41A" w14:textId="77777777" w:rsidR="00316687" w:rsidRPr="00E62DA3" w:rsidRDefault="00316687" w:rsidP="0022030F">
            <w:pPr>
              <w:keepNext/>
              <w:keepLines/>
              <w:spacing w:after="0"/>
              <w:jc w:val="center"/>
              <w:rPr>
                <w:ins w:id="441" w:author="Muhammad Kazmi" w:date="2019-04-01T12:43:00Z"/>
                <w:rFonts w:ascii="Arial" w:eastAsia="Malgun Gothic" w:hAnsi="Arial"/>
                <w:sz w:val="16"/>
                <w:szCs w:val="16"/>
              </w:rPr>
            </w:pPr>
          </w:p>
        </w:tc>
      </w:tr>
      <w:tr w:rsidR="00316687" w:rsidRPr="00E62DA3" w14:paraId="2426DAFF" w14:textId="77777777" w:rsidTr="0022030F">
        <w:trPr>
          <w:ins w:id="442" w:author="Muhammad Kazmi" w:date="2019-04-01T12:43:00Z"/>
        </w:trPr>
        <w:tc>
          <w:tcPr>
            <w:tcW w:w="3098" w:type="dxa"/>
            <w:shd w:val="clear" w:color="auto" w:fill="auto"/>
          </w:tcPr>
          <w:p w14:paraId="6F40D338" w14:textId="77777777" w:rsidR="00316687" w:rsidRPr="00E62DA3" w:rsidRDefault="00316687" w:rsidP="0022030F">
            <w:pPr>
              <w:keepNext/>
              <w:keepLines/>
              <w:spacing w:after="0"/>
              <w:rPr>
                <w:ins w:id="443" w:author="Muhammad Kazmi" w:date="2019-04-01T12:43:00Z"/>
                <w:rFonts w:ascii="Arial" w:eastAsia="Malgun Gothic" w:hAnsi="Arial"/>
                <w:sz w:val="16"/>
                <w:szCs w:val="16"/>
              </w:rPr>
            </w:pPr>
            <w:ins w:id="444" w:author="Muhammad Kazmi" w:date="2019-04-01T12:43:00Z">
              <w:r w:rsidRPr="00E62DA3">
                <w:rPr>
                  <w:rFonts w:ascii="Arial" w:hAnsi="Arial" w:cs="Arial"/>
                  <w:sz w:val="16"/>
                  <w:szCs w:val="16"/>
                </w:rPr>
                <w:t>SSS_RA</w:t>
              </w:r>
            </w:ins>
          </w:p>
        </w:tc>
        <w:tc>
          <w:tcPr>
            <w:tcW w:w="1043" w:type="dxa"/>
            <w:vMerge/>
            <w:shd w:val="clear" w:color="auto" w:fill="auto"/>
          </w:tcPr>
          <w:p w14:paraId="24F407BA" w14:textId="77777777" w:rsidR="00316687" w:rsidRPr="00E62DA3" w:rsidRDefault="00316687" w:rsidP="0022030F">
            <w:pPr>
              <w:keepNext/>
              <w:keepLines/>
              <w:spacing w:after="0"/>
              <w:jc w:val="center"/>
              <w:rPr>
                <w:ins w:id="445" w:author="Muhammad Kazmi" w:date="2019-04-01T12:43:00Z"/>
                <w:rFonts w:ascii="Arial" w:eastAsia="Malgun Gothic" w:hAnsi="Arial"/>
                <w:sz w:val="16"/>
                <w:szCs w:val="16"/>
              </w:rPr>
            </w:pPr>
          </w:p>
        </w:tc>
        <w:tc>
          <w:tcPr>
            <w:tcW w:w="1265" w:type="dxa"/>
            <w:vMerge/>
          </w:tcPr>
          <w:p w14:paraId="40D93221" w14:textId="77777777" w:rsidR="00316687" w:rsidRPr="00E62DA3" w:rsidRDefault="00316687" w:rsidP="0022030F">
            <w:pPr>
              <w:keepNext/>
              <w:keepLines/>
              <w:spacing w:after="0"/>
              <w:jc w:val="center"/>
              <w:rPr>
                <w:ins w:id="446" w:author="Muhammad Kazmi" w:date="2019-04-01T12:43:00Z"/>
                <w:rFonts w:ascii="Arial" w:eastAsia="Malgun Gothic" w:hAnsi="Arial"/>
                <w:sz w:val="16"/>
                <w:szCs w:val="16"/>
              </w:rPr>
            </w:pPr>
          </w:p>
        </w:tc>
        <w:tc>
          <w:tcPr>
            <w:tcW w:w="4233" w:type="dxa"/>
            <w:gridSpan w:val="2"/>
            <w:vMerge/>
            <w:shd w:val="clear" w:color="auto" w:fill="auto"/>
          </w:tcPr>
          <w:p w14:paraId="6764E15F" w14:textId="77777777" w:rsidR="00316687" w:rsidRPr="00E62DA3" w:rsidRDefault="00316687" w:rsidP="0022030F">
            <w:pPr>
              <w:keepNext/>
              <w:keepLines/>
              <w:spacing w:after="0"/>
              <w:jc w:val="center"/>
              <w:rPr>
                <w:ins w:id="447" w:author="Muhammad Kazmi" w:date="2019-04-01T12:43:00Z"/>
                <w:rFonts w:ascii="Arial" w:eastAsia="Malgun Gothic" w:hAnsi="Arial"/>
                <w:sz w:val="16"/>
                <w:szCs w:val="16"/>
              </w:rPr>
            </w:pPr>
          </w:p>
        </w:tc>
      </w:tr>
      <w:tr w:rsidR="00316687" w:rsidRPr="00E62DA3" w14:paraId="35E0D814" w14:textId="77777777" w:rsidTr="0022030F">
        <w:trPr>
          <w:ins w:id="448" w:author="Muhammad Kazmi" w:date="2019-04-01T12:43:00Z"/>
        </w:trPr>
        <w:tc>
          <w:tcPr>
            <w:tcW w:w="3098" w:type="dxa"/>
            <w:shd w:val="clear" w:color="auto" w:fill="auto"/>
          </w:tcPr>
          <w:p w14:paraId="01AC282E" w14:textId="77777777" w:rsidR="00316687" w:rsidRPr="00E62DA3" w:rsidRDefault="00316687" w:rsidP="0022030F">
            <w:pPr>
              <w:keepNext/>
              <w:keepLines/>
              <w:spacing w:after="0"/>
              <w:rPr>
                <w:ins w:id="449" w:author="Muhammad Kazmi" w:date="2019-04-01T12:43:00Z"/>
                <w:rFonts w:ascii="Arial" w:eastAsia="Malgun Gothic" w:hAnsi="Arial"/>
                <w:sz w:val="16"/>
                <w:szCs w:val="16"/>
              </w:rPr>
            </w:pPr>
            <w:ins w:id="450" w:author="Muhammad Kazmi" w:date="2019-04-01T12:43:00Z">
              <w:r w:rsidRPr="00E62DA3">
                <w:rPr>
                  <w:rFonts w:ascii="Arial" w:hAnsi="Arial" w:cs="Arial"/>
                  <w:sz w:val="16"/>
                  <w:szCs w:val="16"/>
                </w:rPr>
                <w:t>PCFICH_RB</w:t>
              </w:r>
            </w:ins>
          </w:p>
        </w:tc>
        <w:tc>
          <w:tcPr>
            <w:tcW w:w="1043" w:type="dxa"/>
            <w:vMerge/>
            <w:shd w:val="clear" w:color="auto" w:fill="auto"/>
          </w:tcPr>
          <w:p w14:paraId="448E2163" w14:textId="77777777" w:rsidR="00316687" w:rsidRPr="00E62DA3" w:rsidRDefault="00316687" w:rsidP="0022030F">
            <w:pPr>
              <w:keepNext/>
              <w:keepLines/>
              <w:spacing w:after="0"/>
              <w:jc w:val="center"/>
              <w:rPr>
                <w:ins w:id="451" w:author="Muhammad Kazmi" w:date="2019-04-01T12:43:00Z"/>
                <w:rFonts w:ascii="Arial" w:eastAsia="Malgun Gothic" w:hAnsi="Arial"/>
                <w:sz w:val="16"/>
                <w:szCs w:val="16"/>
              </w:rPr>
            </w:pPr>
          </w:p>
        </w:tc>
        <w:tc>
          <w:tcPr>
            <w:tcW w:w="1265" w:type="dxa"/>
            <w:vMerge/>
          </w:tcPr>
          <w:p w14:paraId="1BA3A10C" w14:textId="77777777" w:rsidR="00316687" w:rsidRPr="00E62DA3" w:rsidRDefault="00316687" w:rsidP="0022030F">
            <w:pPr>
              <w:keepNext/>
              <w:keepLines/>
              <w:spacing w:after="0"/>
              <w:jc w:val="center"/>
              <w:rPr>
                <w:ins w:id="452" w:author="Muhammad Kazmi" w:date="2019-04-01T12:43:00Z"/>
                <w:rFonts w:ascii="Arial" w:eastAsia="Malgun Gothic" w:hAnsi="Arial"/>
                <w:sz w:val="16"/>
                <w:szCs w:val="16"/>
              </w:rPr>
            </w:pPr>
          </w:p>
        </w:tc>
        <w:tc>
          <w:tcPr>
            <w:tcW w:w="4233" w:type="dxa"/>
            <w:gridSpan w:val="2"/>
            <w:vMerge/>
            <w:shd w:val="clear" w:color="auto" w:fill="auto"/>
          </w:tcPr>
          <w:p w14:paraId="6F65F7D0" w14:textId="77777777" w:rsidR="00316687" w:rsidRPr="00E62DA3" w:rsidRDefault="00316687" w:rsidP="0022030F">
            <w:pPr>
              <w:keepNext/>
              <w:keepLines/>
              <w:spacing w:after="0"/>
              <w:jc w:val="center"/>
              <w:rPr>
                <w:ins w:id="453" w:author="Muhammad Kazmi" w:date="2019-04-01T12:43:00Z"/>
                <w:rFonts w:ascii="Arial" w:eastAsia="Malgun Gothic" w:hAnsi="Arial"/>
                <w:sz w:val="16"/>
                <w:szCs w:val="16"/>
              </w:rPr>
            </w:pPr>
          </w:p>
        </w:tc>
      </w:tr>
      <w:tr w:rsidR="00316687" w:rsidRPr="00E62DA3" w14:paraId="1D97262B" w14:textId="77777777" w:rsidTr="0022030F">
        <w:trPr>
          <w:ins w:id="454" w:author="Muhammad Kazmi" w:date="2019-04-01T12:43:00Z"/>
        </w:trPr>
        <w:tc>
          <w:tcPr>
            <w:tcW w:w="3098" w:type="dxa"/>
            <w:shd w:val="clear" w:color="auto" w:fill="auto"/>
          </w:tcPr>
          <w:p w14:paraId="0DCE584D" w14:textId="77777777" w:rsidR="00316687" w:rsidRPr="00E62DA3" w:rsidRDefault="00316687" w:rsidP="0022030F">
            <w:pPr>
              <w:keepNext/>
              <w:keepLines/>
              <w:spacing w:after="0"/>
              <w:rPr>
                <w:ins w:id="455" w:author="Muhammad Kazmi" w:date="2019-04-01T12:43:00Z"/>
                <w:rFonts w:ascii="Arial" w:eastAsia="Malgun Gothic" w:hAnsi="Arial"/>
                <w:sz w:val="16"/>
                <w:szCs w:val="16"/>
              </w:rPr>
            </w:pPr>
            <w:ins w:id="456" w:author="Muhammad Kazmi" w:date="2019-04-01T12:43:00Z">
              <w:r w:rsidRPr="00E62DA3">
                <w:rPr>
                  <w:rFonts w:ascii="Arial" w:hAnsi="Arial" w:cs="Arial"/>
                  <w:sz w:val="16"/>
                  <w:szCs w:val="16"/>
                </w:rPr>
                <w:t>PHICH_RA</w:t>
              </w:r>
            </w:ins>
          </w:p>
        </w:tc>
        <w:tc>
          <w:tcPr>
            <w:tcW w:w="1043" w:type="dxa"/>
            <w:vMerge/>
            <w:shd w:val="clear" w:color="auto" w:fill="auto"/>
          </w:tcPr>
          <w:p w14:paraId="401E3E11" w14:textId="77777777" w:rsidR="00316687" w:rsidRPr="00E62DA3" w:rsidRDefault="00316687" w:rsidP="0022030F">
            <w:pPr>
              <w:keepNext/>
              <w:keepLines/>
              <w:spacing w:after="0"/>
              <w:jc w:val="center"/>
              <w:rPr>
                <w:ins w:id="457" w:author="Muhammad Kazmi" w:date="2019-04-01T12:43:00Z"/>
                <w:rFonts w:ascii="Arial" w:eastAsia="Malgun Gothic" w:hAnsi="Arial"/>
                <w:sz w:val="16"/>
                <w:szCs w:val="16"/>
              </w:rPr>
            </w:pPr>
          </w:p>
        </w:tc>
        <w:tc>
          <w:tcPr>
            <w:tcW w:w="1265" w:type="dxa"/>
            <w:vMerge/>
          </w:tcPr>
          <w:p w14:paraId="633FDF93" w14:textId="77777777" w:rsidR="00316687" w:rsidRPr="00E62DA3" w:rsidRDefault="00316687" w:rsidP="0022030F">
            <w:pPr>
              <w:keepNext/>
              <w:keepLines/>
              <w:spacing w:after="0"/>
              <w:jc w:val="center"/>
              <w:rPr>
                <w:ins w:id="458" w:author="Muhammad Kazmi" w:date="2019-04-01T12:43:00Z"/>
                <w:rFonts w:ascii="Arial" w:eastAsia="Malgun Gothic" w:hAnsi="Arial"/>
                <w:sz w:val="16"/>
                <w:szCs w:val="16"/>
              </w:rPr>
            </w:pPr>
          </w:p>
        </w:tc>
        <w:tc>
          <w:tcPr>
            <w:tcW w:w="4233" w:type="dxa"/>
            <w:gridSpan w:val="2"/>
            <w:vMerge/>
            <w:shd w:val="clear" w:color="auto" w:fill="auto"/>
          </w:tcPr>
          <w:p w14:paraId="2470FC98" w14:textId="77777777" w:rsidR="00316687" w:rsidRPr="00E62DA3" w:rsidRDefault="00316687" w:rsidP="0022030F">
            <w:pPr>
              <w:keepNext/>
              <w:keepLines/>
              <w:spacing w:after="0"/>
              <w:jc w:val="center"/>
              <w:rPr>
                <w:ins w:id="459" w:author="Muhammad Kazmi" w:date="2019-04-01T12:43:00Z"/>
                <w:rFonts w:ascii="Arial" w:eastAsia="Malgun Gothic" w:hAnsi="Arial"/>
                <w:sz w:val="16"/>
                <w:szCs w:val="16"/>
              </w:rPr>
            </w:pPr>
          </w:p>
        </w:tc>
      </w:tr>
      <w:tr w:rsidR="00316687" w:rsidRPr="00E62DA3" w14:paraId="31D9A480" w14:textId="77777777" w:rsidTr="0022030F">
        <w:trPr>
          <w:ins w:id="460" w:author="Muhammad Kazmi" w:date="2019-04-01T12:43:00Z"/>
        </w:trPr>
        <w:tc>
          <w:tcPr>
            <w:tcW w:w="3098" w:type="dxa"/>
            <w:shd w:val="clear" w:color="auto" w:fill="auto"/>
          </w:tcPr>
          <w:p w14:paraId="4A9FF605" w14:textId="77777777" w:rsidR="00316687" w:rsidRPr="00E62DA3" w:rsidRDefault="00316687" w:rsidP="0022030F">
            <w:pPr>
              <w:keepNext/>
              <w:keepLines/>
              <w:spacing w:after="0"/>
              <w:rPr>
                <w:ins w:id="461" w:author="Muhammad Kazmi" w:date="2019-04-01T12:43:00Z"/>
                <w:rFonts w:ascii="Arial" w:eastAsia="Malgun Gothic" w:hAnsi="Arial"/>
                <w:sz w:val="16"/>
                <w:szCs w:val="16"/>
              </w:rPr>
            </w:pPr>
            <w:ins w:id="462" w:author="Muhammad Kazmi" w:date="2019-04-01T12:43:00Z">
              <w:r w:rsidRPr="00E62DA3">
                <w:rPr>
                  <w:rFonts w:ascii="Arial" w:hAnsi="Arial" w:cs="Arial"/>
                  <w:sz w:val="16"/>
                  <w:szCs w:val="16"/>
                </w:rPr>
                <w:t>PHICH_RB</w:t>
              </w:r>
            </w:ins>
          </w:p>
        </w:tc>
        <w:tc>
          <w:tcPr>
            <w:tcW w:w="1043" w:type="dxa"/>
            <w:vMerge/>
            <w:shd w:val="clear" w:color="auto" w:fill="auto"/>
          </w:tcPr>
          <w:p w14:paraId="75ADF2B5" w14:textId="77777777" w:rsidR="00316687" w:rsidRPr="00E62DA3" w:rsidRDefault="00316687" w:rsidP="0022030F">
            <w:pPr>
              <w:keepNext/>
              <w:keepLines/>
              <w:spacing w:after="0"/>
              <w:jc w:val="center"/>
              <w:rPr>
                <w:ins w:id="463" w:author="Muhammad Kazmi" w:date="2019-04-01T12:43:00Z"/>
                <w:rFonts w:ascii="Arial" w:eastAsia="Malgun Gothic" w:hAnsi="Arial"/>
                <w:sz w:val="16"/>
                <w:szCs w:val="16"/>
              </w:rPr>
            </w:pPr>
          </w:p>
        </w:tc>
        <w:tc>
          <w:tcPr>
            <w:tcW w:w="1265" w:type="dxa"/>
            <w:vMerge/>
          </w:tcPr>
          <w:p w14:paraId="2D45023D" w14:textId="77777777" w:rsidR="00316687" w:rsidRPr="00E62DA3" w:rsidRDefault="00316687" w:rsidP="0022030F">
            <w:pPr>
              <w:keepNext/>
              <w:keepLines/>
              <w:spacing w:after="0"/>
              <w:jc w:val="center"/>
              <w:rPr>
                <w:ins w:id="464" w:author="Muhammad Kazmi" w:date="2019-04-01T12:43:00Z"/>
                <w:rFonts w:ascii="Arial" w:eastAsia="Malgun Gothic" w:hAnsi="Arial"/>
                <w:sz w:val="16"/>
                <w:szCs w:val="16"/>
              </w:rPr>
            </w:pPr>
          </w:p>
        </w:tc>
        <w:tc>
          <w:tcPr>
            <w:tcW w:w="4233" w:type="dxa"/>
            <w:gridSpan w:val="2"/>
            <w:vMerge/>
            <w:shd w:val="clear" w:color="auto" w:fill="auto"/>
          </w:tcPr>
          <w:p w14:paraId="4B73BAFF" w14:textId="77777777" w:rsidR="00316687" w:rsidRPr="00E62DA3" w:rsidRDefault="00316687" w:rsidP="0022030F">
            <w:pPr>
              <w:keepNext/>
              <w:keepLines/>
              <w:spacing w:after="0"/>
              <w:jc w:val="center"/>
              <w:rPr>
                <w:ins w:id="465" w:author="Muhammad Kazmi" w:date="2019-04-01T12:43:00Z"/>
                <w:rFonts w:ascii="Arial" w:eastAsia="Malgun Gothic" w:hAnsi="Arial"/>
                <w:sz w:val="16"/>
                <w:szCs w:val="16"/>
              </w:rPr>
            </w:pPr>
          </w:p>
        </w:tc>
      </w:tr>
      <w:tr w:rsidR="00316687" w:rsidRPr="00E62DA3" w14:paraId="62DE066C" w14:textId="77777777" w:rsidTr="0022030F">
        <w:trPr>
          <w:ins w:id="466" w:author="Muhammad Kazmi" w:date="2019-04-01T12:43:00Z"/>
        </w:trPr>
        <w:tc>
          <w:tcPr>
            <w:tcW w:w="3098" w:type="dxa"/>
            <w:shd w:val="clear" w:color="auto" w:fill="auto"/>
          </w:tcPr>
          <w:p w14:paraId="05889081" w14:textId="77777777" w:rsidR="00316687" w:rsidRPr="00E62DA3" w:rsidRDefault="00316687" w:rsidP="0022030F">
            <w:pPr>
              <w:keepNext/>
              <w:keepLines/>
              <w:spacing w:after="0"/>
              <w:rPr>
                <w:ins w:id="467" w:author="Muhammad Kazmi" w:date="2019-04-01T12:43:00Z"/>
                <w:rFonts w:ascii="Arial" w:eastAsia="Malgun Gothic" w:hAnsi="Arial"/>
                <w:sz w:val="16"/>
                <w:szCs w:val="16"/>
              </w:rPr>
            </w:pPr>
            <w:ins w:id="468" w:author="Muhammad Kazmi" w:date="2019-04-01T12:43:00Z">
              <w:r w:rsidRPr="00E62DA3">
                <w:rPr>
                  <w:rFonts w:ascii="Arial" w:hAnsi="Arial" w:cs="Arial"/>
                  <w:sz w:val="16"/>
                  <w:szCs w:val="16"/>
                </w:rPr>
                <w:t>PDCCH_RA</w:t>
              </w:r>
            </w:ins>
          </w:p>
        </w:tc>
        <w:tc>
          <w:tcPr>
            <w:tcW w:w="1043" w:type="dxa"/>
            <w:vMerge/>
            <w:shd w:val="clear" w:color="auto" w:fill="auto"/>
          </w:tcPr>
          <w:p w14:paraId="631C5BB5" w14:textId="77777777" w:rsidR="00316687" w:rsidRPr="00E62DA3" w:rsidRDefault="00316687" w:rsidP="0022030F">
            <w:pPr>
              <w:keepNext/>
              <w:keepLines/>
              <w:spacing w:after="0"/>
              <w:jc w:val="center"/>
              <w:rPr>
                <w:ins w:id="469" w:author="Muhammad Kazmi" w:date="2019-04-01T12:43:00Z"/>
                <w:rFonts w:ascii="Arial" w:eastAsia="Malgun Gothic" w:hAnsi="Arial"/>
                <w:sz w:val="16"/>
                <w:szCs w:val="16"/>
              </w:rPr>
            </w:pPr>
          </w:p>
        </w:tc>
        <w:tc>
          <w:tcPr>
            <w:tcW w:w="1265" w:type="dxa"/>
            <w:vMerge/>
          </w:tcPr>
          <w:p w14:paraId="51F72D75" w14:textId="77777777" w:rsidR="00316687" w:rsidRPr="00E62DA3" w:rsidRDefault="00316687" w:rsidP="0022030F">
            <w:pPr>
              <w:keepNext/>
              <w:keepLines/>
              <w:spacing w:after="0"/>
              <w:jc w:val="center"/>
              <w:rPr>
                <w:ins w:id="470" w:author="Muhammad Kazmi" w:date="2019-04-01T12:43:00Z"/>
                <w:rFonts w:ascii="Arial" w:eastAsia="Malgun Gothic" w:hAnsi="Arial"/>
                <w:sz w:val="16"/>
                <w:szCs w:val="16"/>
              </w:rPr>
            </w:pPr>
          </w:p>
        </w:tc>
        <w:tc>
          <w:tcPr>
            <w:tcW w:w="4233" w:type="dxa"/>
            <w:gridSpan w:val="2"/>
            <w:vMerge/>
            <w:shd w:val="clear" w:color="auto" w:fill="auto"/>
          </w:tcPr>
          <w:p w14:paraId="1297C144" w14:textId="77777777" w:rsidR="00316687" w:rsidRPr="00E62DA3" w:rsidRDefault="00316687" w:rsidP="0022030F">
            <w:pPr>
              <w:keepNext/>
              <w:keepLines/>
              <w:spacing w:after="0"/>
              <w:jc w:val="center"/>
              <w:rPr>
                <w:ins w:id="471" w:author="Muhammad Kazmi" w:date="2019-04-01T12:43:00Z"/>
                <w:rFonts w:ascii="Arial" w:eastAsia="Malgun Gothic" w:hAnsi="Arial"/>
                <w:sz w:val="16"/>
                <w:szCs w:val="16"/>
              </w:rPr>
            </w:pPr>
          </w:p>
        </w:tc>
      </w:tr>
      <w:tr w:rsidR="00316687" w:rsidRPr="00E62DA3" w14:paraId="234189EF" w14:textId="77777777" w:rsidTr="0022030F">
        <w:trPr>
          <w:ins w:id="472" w:author="Muhammad Kazmi" w:date="2019-04-01T12:43:00Z"/>
        </w:trPr>
        <w:tc>
          <w:tcPr>
            <w:tcW w:w="3098" w:type="dxa"/>
            <w:shd w:val="clear" w:color="auto" w:fill="auto"/>
          </w:tcPr>
          <w:p w14:paraId="7AA94A54" w14:textId="77777777" w:rsidR="00316687" w:rsidRPr="00E62DA3" w:rsidRDefault="00316687" w:rsidP="0022030F">
            <w:pPr>
              <w:keepNext/>
              <w:keepLines/>
              <w:spacing w:after="0"/>
              <w:rPr>
                <w:ins w:id="473" w:author="Muhammad Kazmi" w:date="2019-04-01T12:43:00Z"/>
                <w:rFonts w:ascii="Arial" w:eastAsia="Malgun Gothic" w:hAnsi="Arial"/>
                <w:sz w:val="16"/>
                <w:szCs w:val="16"/>
              </w:rPr>
            </w:pPr>
            <w:ins w:id="474" w:author="Muhammad Kazmi" w:date="2019-04-01T12:43:00Z">
              <w:r w:rsidRPr="00E62DA3">
                <w:rPr>
                  <w:rFonts w:ascii="Arial" w:hAnsi="Arial" w:cs="Arial"/>
                  <w:sz w:val="16"/>
                  <w:szCs w:val="16"/>
                </w:rPr>
                <w:t>PDCCH_RB</w:t>
              </w:r>
            </w:ins>
          </w:p>
        </w:tc>
        <w:tc>
          <w:tcPr>
            <w:tcW w:w="1043" w:type="dxa"/>
            <w:vMerge/>
            <w:shd w:val="clear" w:color="auto" w:fill="auto"/>
          </w:tcPr>
          <w:p w14:paraId="4B956456" w14:textId="77777777" w:rsidR="00316687" w:rsidRPr="00E62DA3" w:rsidRDefault="00316687" w:rsidP="0022030F">
            <w:pPr>
              <w:keepNext/>
              <w:keepLines/>
              <w:spacing w:after="0"/>
              <w:jc w:val="center"/>
              <w:rPr>
                <w:ins w:id="475" w:author="Muhammad Kazmi" w:date="2019-04-01T12:43:00Z"/>
                <w:rFonts w:ascii="Arial" w:eastAsia="Malgun Gothic" w:hAnsi="Arial"/>
                <w:sz w:val="16"/>
                <w:szCs w:val="16"/>
              </w:rPr>
            </w:pPr>
          </w:p>
        </w:tc>
        <w:tc>
          <w:tcPr>
            <w:tcW w:w="1265" w:type="dxa"/>
            <w:vMerge/>
          </w:tcPr>
          <w:p w14:paraId="3D371FC5" w14:textId="77777777" w:rsidR="00316687" w:rsidRPr="00E62DA3" w:rsidRDefault="00316687" w:rsidP="0022030F">
            <w:pPr>
              <w:keepNext/>
              <w:keepLines/>
              <w:spacing w:after="0"/>
              <w:jc w:val="center"/>
              <w:rPr>
                <w:ins w:id="476" w:author="Muhammad Kazmi" w:date="2019-04-01T12:43:00Z"/>
                <w:rFonts w:ascii="Arial" w:eastAsia="Malgun Gothic" w:hAnsi="Arial"/>
                <w:sz w:val="16"/>
                <w:szCs w:val="16"/>
              </w:rPr>
            </w:pPr>
          </w:p>
        </w:tc>
        <w:tc>
          <w:tcPr>
            <w:tcW w:w="4233" w:type="dxa"/>
            <w:gridSpan w:val="2"/>
            <w:vMerge/>
            <w:shd w:val="clear" w:color="auto" w:fill="auto"/>
          </w:tcPr>
          <w:p w14:paraId="06CA8AF5" w14:textId="77777777" w:rsidR="00316687" w:rsidRPr="00E62DA3" w:rsidRDefault="00316687" w:rsidP="0022030F">
            <w:pPr>
              <w:keepNext/>
              <w:keepLines/>
              <w:spacing w:after="0"/>
              <w:jc w:val="center"/>
              <w:rPr>
                <w:ins w:id="477" w:author="Muhammad Kazmi" w:date="2019-04-01T12:43:00Z"/>
                <w:rFonts w:ascii="Arial" w:eastAsia="Malgun Gothic" w:hAnsi="Arial"/>
                <w:sz w:val="16"/>
                <w:szCs w:val="16"/>
              </w:rPr>
            </w:pPr>
          </w:p>
        </w:tc>
      </w:tr>
      <w:tr w:rsidR="00316687" w:rsidRPr="00E62DA3" w14:paraId="3D4033CC" w14:textId="77777777" w:rsidTr="0022030F">
        <w:trPr>
          <w:ins w:id="478" w:author="Muhammad Kazmi" w:date="2019-04-01T12:43:00Z"/>
        </w:trPr>
        <w:tc>
          <w:tcPr>
            <w:tcW w:w="3098" w:type="dxa"/>
            <w:shd w:val="clear" w:color="auto" w:fill="auto"/>
          </w:tcPr>
          <w:p w14:paraId="245560C1" w14:textId="77777777" w:rsidR="00316687" w:rsidRPr="00E62DA3" w:rsidRDefault="00316687" w:rsidP="0022030F">
            <w:pPr>
              <w:keepNext/>
              <w:keepLines/>
              <w:spacing w:after="0"/>
              <w:rPr>
                <w:ins w:id="479" w:author="Muhammad Kazmi" w:date="2019-04-01T12:43:00Z"/>
                <w:rFonts w:ascii="Arial" w:eastAsia="Malgun Gothic" w:hAnsi="Arial"/>
                <w:sz w:val="16"/>
                <w:szCs w:val="16"/>
              </w:rPr>
            </w:pPr>
            <w:ins w:id="480" w:author="Muhammad Kazmi" w:date="2019-04-01T12:43:00Z">
              <w:r w:rsidRPr="00E62DA3">
                <w:rPr>
                  <w:rFonts w:ascii="Arial" w:hAnsi="Arial" w:cs="Arial"/>
                  <w:sz w:val="16"/>
                  <w:szCs w:val="16"/>
                </w:rPr>
                <w:t>PDSCH_RA</w:t>
              </w:r>
            </w:ins>
          </w:p>
        </w:tc>
        <w:tc>
          <w:tcPr>
            <w:tcW w:w="1043" w:type="dxa"/>
            <w:vMerge/>
            <w:shd w:val="clear" w:color="auto" w:fill="auto"/>
          </w:tcPr>
          <w:p w14:paraId="7A6D982A" w14:textId="77777777" w:rsidR="00316687" w:rsidRPr="00E62DA3" w:rsidRDefault="00316687" w:rsidP="0022030F">
            <w:pPr>
              <w:keepNext/>
              <w:keepLines/>
              <w:spacing w:after="0"/>
              <w:jc w:val="center"/>
              <w:rPr>
                <w:ins w:id="481" w:author="Muhammad Kazmi" w:date="2019-04-01T12:43:00Z"/>
                <w:rFonts w:ascii="Arial" w:eastAsia="Malgun Gothic" w:hAnsi="Arial"/>
                <w:sz w:val="16"/>
                <w:szCs w:val="16"/>
              </w:rPr>
            </w:pPr>
          </w:p>
        </w:tc>
        <w:tc>
          <w:tcPr>
            <w:tcW w:w="1265" w:type="dxa"/>
            <w:vMerge/>
          </w:tcPr>
          <w:p w14:paraId="59736B1B" w14:textId="77777777" w:rsidR="00316687" w:rsidRPr="00E62DA3" w:rsidRDefault="00316687" w:rsidP="0022030F">
            <w:pPr>
              <w:keepNext/>
              <w:keepLines/>
              <w:spacing w:after="0"/>
              <w:jc w:val="center"/>
              <w:rPr>
                <w:ins w:id="482" w:author="Muhammad Kazmi" w:date="2019-04-01T12:43:00Z"/>
                <w:rFonts w:ascii="Arial" w:eastAsia="Malgun Gothic" w:hAnsi="Arial"/>
                <w:sz w:val="16"/>
                <w:szCs w:val="16"/>
              </w:rPr>
            </w:pPr>
          </w:p>
        </w:tc>
        <w:tc>
          <w:tcPr>
            <w:tcW w:w="4233" w:type="dxa"/>
            <w:gridSpan w:val="2"/>
            <w:vMerge/>
            <w:shd w:val="clear" w:color="auto" w:fill="auto"/>
          </w:tcPr>
          <w:p w14:paraId="3BE0E1B8" w14:textId="77777777" w:rsidR="00316687" w:rsidRPr="00E62DA3" w:rsidRDefault="00316687" w:rsidP="0022030F">
            <w:pPr>
              <w:keepNext/>
              <w:keepLines/>
              <w:spacing w:after="0"/>
              <w:jc w:val="center"/>
              <w:rPr>
                <w:ins w:id="483" w:author="Muhammad Kazmi" w:date="2019-04-01T12:43:00Z"/>
                <w:rFonts w:ascii="Arial" w:eastAsia="Malgun Gothic" w:hAnsi="Arial"/>
                <w:sz w:val="16"/>
                <w:szCs w:val="16"/>
              </w:rPr>
            </w:pPr>
          </w:p>
        </w:tc>
      </w:tr>
      <w:tr w:rsidR="00316687" w:rsidRPr="00E62DA3" w14:paraId="22413855" w14:textId="77777777" w:rsidTr="0022030F">
        <w:trPr>
          <w:ins w:id="484" w:author="Muhammad Kazmi" w:date="2019-04-01T12:43:00Z"/>
        </w:trPr>
        <w:tc>
          <w:tcPr>
            <w:tcW w:w="3098" w:type="dxa"/>
            <w:shd w:val="clear" w:color="auto" w:fill="auto"/>
          </w:tcPr>
          <w:p w14:paraId="630FFEC9" w14:textId="77777777" w:rsidR="00316687" w:rsidRPr="00E62DA3" w:rsidRDefault="00316687" w:rsidP="0022030F">
            <w:pPr>
              <w:keepNext/>
              <w:keepLines/>
              <w:spacing w:after="0"/>
              <w:rPr>
                <w:ins w:id="485" w:author="Muhammad Kazmi" w:date="2019-04-01T12:43:00Z"/>
                <w:rFonts w:ascii="Arial" w:eastAsia="Malgun Gothic" w:hAnsi="Arial"/>
                <w:sz w:val="16"/>
                <w:szCs w:val="16"/>
              </w:rPr>
            </w:pPr>
            <w:ins w:id="486" w:author="Muhammad Kazmi" w:date="2019-04-01T12:43:00Z">
              <w:r w:rsidRPr="00E62DA3">
                <w:rPr>
                  <w:rFonts w:ascii="Arial" w:hAnsi="Arial" w:cs="Arial"/>
                  <w:sz w:val="16"/>
                  <w:szCs w:val="16"/>
                </w:rPr>
                <w:t>PDSCH_RB</w:t>
              </w:r>
            </w:ins>
          </w:p>
        </w:tc>
        <w:tc>
          <w:tcPr>
            <w:tcW w:w="1043" w:type="dxa"/>
            <w:vMerge/>
            <w:shd w:val="clear" w:color="auto" w:fill="auto"/>
          </w:tcPr>
          <w:p w14:paraId="77AE5183" w14:textId="77777777" w:rsidR="00316687" w:rsidRPr="00E62DA3" w:rsidRDefault="00316687" w:rsidP="0022030F">
            <w:pPr>
              <w:keepNext/>
              <w:keepLines/>
              <w:spacing w:after="0"/>
              <w:jc w:val="center"/>
              <w:rPr>
                <w:ins w:id="487" w:author="Muhammad Kazmi" w:date="2019-04-01T12:43:00Z"/>
                <w:rFonts w:ascii="Arial" w:eastAsia="Malgun Gothic" w:hAnsi="Arial"/>
                <w:sz w:val="16"/>
                <w:szCs w:val="16"/>
              </w:rPr>
            </w:pPr>
          </w:p>
        </w:tc>
        <w:tc>
          <w:tcPr>
            <w:tcW w:w="1265" w:type="dxa"/>
            <w:vMerge/>
          </w:tcPr>
          <w:p w14:paraId="757A0F63" w14:textId="77777777" w:rsidR="00316687" w:rsidRPr="00E62DA3" w:rsidRDefault="00316687" w:rsidP="0022030F">
            <w:pPr>
              <w:keepNext/>
              <w:keepLines/>
              <w:spacing w:after="0"/>
              <w:jc w:val="center"/>
              <w:rPr>
                <w:ins w:id="488" w:author="Muhammad Kazmi" w:date="2019-04-01T12:43:00Z"/>
                <w:rFonts w:ascii="Arial" w:eastAsia="Malgun Gothic" w:hAnsi="Arial"/>
                <w:sz w:val="16"/>
                <w:szCs w:val="16"/>
              </w:rPr>
            </w:pPr>
          </w:p>
        </w:tc>
        <w:tc>
          <w:tcPr>
            <w:tcW w:w="4233" w:type="dxa"/>
            <w:gridSpan w:val="2"/>
            <w:vMerge/>
            <w:shd w:val="clear" w:color="auto" w:fill="auto"/>
          </w:tcPr>
          <w:p w14:paraId="66AD5275" w14:textId="77777777" w:rsidR="00316687" w:rsidRPr="00E62DA3" w:rsidRDefault="00316687" w:rsidP="0022030F">
            <w:pPr>
              <w:keepNext/>
              <w:keepLines/>
              <w:spacing w:after="0"/>
              <w:jc w:val="center"/>
              <w:rPr>
                <w:ins w:id="489" w:author="Muhammad Kazmi" w:date="2019-04-01T12:43:00Z"/>
                <w:rFonts w:ascii="Arial" w:eastAsia="Malgun Gothic" w:hAnsi="Arial"/>
                <w:sz w:val="16"/>
                <w:szCs w:val="16"/>
              </w:rPr>
            </w:pPr>
          </w:p>
        </w:tc>
      </w:tr>
      <w:tr w:rsidR="00316687" w:rsidRPr="00E62DA3" w14:paraId="2BFC7381" w14:textId="77777777" w:rsidTr="0022030F">
        <w:trPr>
          <w:ins w:id="490" w:author="Muhammad Kazmi" w:date="2019-04-01T12:43:00Z"/>
        </w:trPr>
        <w:tc>
          <w:tcPr>
            <w:tcW w:w="3098" w:type="dxa"/>
            <w:shd w:val="clear" w:color="auto" w:fill="auto"/>
          </w:tcPr>
          <w:p w14:paraId="3B1AE8F3" w14:textId="77777777" w:rsidR="00316687" w:rsidRPr="00E62DA3" w:rsidRDefault="00316687" w:rsidP="0022030F">
            <w:pPr>
              <w:keepNext/>
              <w:keepLines/>
              <w:spacing w:after="0"/>
              <w:rPr>
                <w:ins w:id="491" w:author="Muhammad Kazmi" w:date="2019-04-01T12:43:00Z"/>
                <w:rFonts w:ascii="Arial" w:eastAsia="Malgun Gothic" w:hAnsi="Arial"/>
                <w:sz w:val="16"/>
                <w:szCs w:val="16"/>
              </w:rPr>
            </w:pPr>
            <w:ins w:id="492" w:author="Muhammad Kazmi" w:date="2019-04-01T12:43:00Z">
              <w:r w:rsidRPr="00E62DA3">
                <w:rPr>
                  <w:rFonts w:ascii="Arial" w:hAnsi="Arial" w:cs="Arial"/>
                  <w:sz w:val="16"/>
                  <w:szCs w:val="16"/>
                </w:rPr>
                <w:t>OCNG_RA</w:t>
              </w:r>
              <w:r w:rsidRPr="00E62DA3">
                <w:rPr>
                  <w:rFonts w:ascii="Arial" w:eastAsia="Calibri" w:hAnsi="Arial" w:cs="Arial"/>
                  <w:sz w:val="16"/>
                  <w:szCs w:val="16"/>
                  <w:vertAlign w:val="superscript"/>
                  <w:lang w:val="en-US"/>
                </w:rPr>
                <w:t>Note3</w:t>
              </w:r>
            </w:ins>
          </w:p>
        </w:tc>
        <w:tc>
          <w:tcPr>
            <w:tcW w:w="1043" w:type="dxa"/>
            <w:vMerge/>
            <w:shd w:val="clear" w:color="auto" w:fill="auto"/>
          </w:tcPr>
          <w:p w14:paraId="1267847A" w14:textId="77777777" w:rsidR="00316687" w:rsidRPr="00E62DA3" w:rsidRDefault="00316687" w:rsidP="0022030F">
            <w:pPr>
              <w:keepNext/>
              <w:keepLines/>
              <w:spacing w:after="0"/>
              <w:jc w:val="center"/>
              <w:rPr>
                <w:ins w:id="493" w:author="Muhammad Kazmi" w:date="2019-04-01T12:43:00Z"/>
                <w:rFonts w:ascii="Arial" w:eastAsia="Malgun Gothic" w:hAnsi="Arial"/>
                <w:sz w:val="16"/>
                <w:szCs w:val="16"/>
              </w:rPr>
            </w:pPr>
          </w:p>
        </w:tc>
        <w:tc>
          <w:tcPr>
            <w:tcW w:w="1265" w:type="dxa"/>
            <w:vMerge/>
          </w:tcPr>
          <w:p w14:paraId="2851F9C3" w14:textId="77777777" w:rsidR="00316687" w:rsidRPr="00E62DA3" w:rsidRDefault="00316687" w:rsidP="0022030F">
            <w:pPr>
              <w:keepNext/>
              <w:keepLines/>
              <w:spacing w:after="0"/>
              <w:jc w:val="center"/>
              <w:rPr>
                <w:ins w:id="494" w:author="Muhammad Kazmi" w:date="2019-04-01T12:43:00Z"/>
                <w:rFonts w:ascii="Arial" w:eastAsia="Malgun Gothic" w:hAnsi="Arial"/>
                <w:sz w:val="16"/>
                <w:szCs w:val="16"/>
              </w:rPr>
            </w:pPr>
          </w:p>
        </w:tc>
        <w:tc>
          <w:tcPr>
            <w:tcW w:w="4233" w:type="dxa"/>
            <w:gridSpan w:val="2"/>
            <w:vMerge/>
            <w:shd w:val="clear" w:color="auto" w:fill="auto"/>
          </w:tcPr>
          <w:p w14:paraId="6BE78594" w14:textId="77777777" w:rsidR="00316687" w:rsidRPr="00E62DA3" w:rsidRDefault="00316687" w:rsidP="0022030F">
            <w:pPr>
              <w:keepNext/>
              <w:keepLines/>
              <w:spacing w:after="0"/>
              <w:jc w:val="center"/>
              <w:rPr>
                <w:ins w:id="495" w:author="Muhammad Kazmi" w:date="2019-04-01T12:43:00Z"/>
                <w:rFonts w:ascii="Arial" w:eastAsia="Malgun Gothic" w:hAnsi="Arial"/>
                <w:sz w:val="16"/>
                <w:szCs w:val="16"/>
              </w:rPr>
            </w:pPr>
          </w:p>
        </w:tc>
      </w:tr>
      <w:tr w:rsidR="00316687" w:rsidRPr="00E62DA3" w14:paraId="10123286" w14:textId="77777777" w:rsidTr="0022030F">
        <w:trPr>
          <w:ins w:id="496" w:author="Muhammad Kazmi" w:date="2019-04-01T12:43:00Z"/>
        </w:trPr>
        <w:tc>
          <w:tcPr>
            <w:tcW w:w="3098" w:type="dxa"/>
            <w:shd w:val="clear" w:color="auto" w:fill="auto"/>
          </w:tcPr>
          <w:p w14:paraId="0EE7F5B5" w14:textId="77777777" w:rsidR="00316687" w:rsidRPr="00E62DA3" w:rsidRDefault="00316687" w:rsidP="0022030F">
            <w:pPr>
              <w:keepNext/>
              <w:keepLines/>
              <w:spacing w:after="0"/>
              <w:rPr>
                <w:ins w:id="497" w:author="Muhammad Kazmi" w:date="2019-04-01T12:43:00Z"/>
                <w:rFonts w:ascii="Arial" w:eastAsia="Malgun Gothic" w:hAnsi="Arial"/>
                <w:sz w:val="16"/>
                <w:szCs w:val="16"/>
              </w:rPr>
            </w:pPr>
            <w:ins w:id="498" w:author="Muhammad Kazmi" w:date="2019-04-01T12:43:00Z">
              <w:r w:rsidRPr="00E62DA3">
                <w:rPr>
                  <w:rFonts w:ascii="Arial" w:hAnsi="Arial" w:cs="Arial"/>
                  <w:sz w:val="16"/>
                  <w:szCs w:val="16"/>
                </w:rPr>
                <w:t>OCNG_RB</w:t>
              </w:r>
              <w:r w:rsidRPr="00E62DA3">
                <w:rPr>
                  <w:rFonts w:ascii="Arial" w:eastAsia="Calibri" w:hAnsi="Arial" w:cs="Arial"/>
                  <w:sz w:val="16"/>
                  <w:szCs w:val="16"/>
                  <w:vertAlign w:val="superscript"/>
                  <w:lang w:val="en-US"/>
                </w:rPr>
                <w:t>Note3</w:t>
              </w:r>
            </w:ins>
          </w:p>
        </w:tc>
        <w:tc>
          <w:tcPr>
            <w:tcW w:w="1043" w:type="dxa"/>
            <w:vMerge/>
            <w:shd w:val="clear" w:color="auto" w:fill="auto"/>
          </w:tcPr>
          <w:p w14:paraId="73C9CC0F" w14:textId="77777777" w:rsidR="00316687" w:rsidRPr="00E62DA3" w:rsidRDefault="00316687" w:rsidP="0022030F">
            <w:pPr>
              <w:keepNext/>
              <w:keepLines/>
              <w:spacing w:after="0"/>
              <w:jc w:val="center"/>
              <w:rPr>
                <w:ins w:id="499" w:author="Muhammad Kazmi" w:date="2019-04-01T12:43:00Z"/>
                <w:rFonts w:ascii="Arial" w:eastAsia="Malgun Gothic" w:hAnsi="Arial"/>
                <w:sz w:val="16"/>
                <w:szCs w:val="16"/>
              </w:rPr>
            </w:pPr>
          </w:p>
        </w:tc>
        <w:tc>
          <w:tcPr>
            <w:tcW w:w="1265" w:type="dxa"/>
            <w:vMerge/>
          </w:tcPr>
          <w:p w14:paraId="1FA65B34" w14:textId="77777777" w:rsidR="00316687" w:rsidRPr="00E62DA3" w:rsidRDefault="00316687" w:rsidP="0022030F">
            <w:pPr>
              <w:keepNext/>
              <w:keepLines/>
              <w:spacing w:after="0"/>
              <w:jc w:val="center"/>
              <w:rPr>
                <w:ins w:id="500" w:author="Muhammad Kazmi" w:date="2019-04-01T12:43:00Z"/>
                <w:rFonts w:ascii="Arial" w:eastAsia="Malgun Gothic" w:hAnsi="Arial"/>
                <w:sz w:val="16"/>
                <w:szCs w:val="16"/>
              </w:rPr>
            </w:pPr>
          </w:p>
        </w:tc>
        <w:tc>
          <w:tcPr>
            <w:tcW w:w="4233" w:type="dxa"/>
            <w:gridSpan w:val="2"/>
            <w:vMerge/>
            <w:shd w:val="clear" w:color="auto" w:fill="auto"/>
          </w:tcPr>
          <w:p w14:paraId="4C05A831" w14:textId="77777777" w:rsidR="00316687" w:rsidRPr="00E62DA3" w:rsidRDefault="00316687" w:rsidP="0022030F">
            <w:pPr>
              <w:keepNext/>
              <w:keepLines/>
              <w:spacing w:after="0"/>
              <w:jc w:val="center"/>
              <w:rPr>
                <w:ins w:id="501" w:author="Muhammad Kazmi" w:date="2019-04-01T12:43:00Z"/>
                <w:rFonts w:ascii="Arial" w:eastAsia="Malgun Gothic" w:hAnsi="Arial"/>
                <w:sz w:val="16"/>
                <w:szCs w:val="16"/>
              </w:rPr>
            </w:pPr>
          </w:p>
        </w:tc>
      </w:tr>
      <w:tr w:rsidR="00316687" w:rsidRPr="00E62DA3" w14:paraId="1414EDB9" w14:textId="77777777" w:rsidTr="0022030F">
        <w:trPr>
          <w:ins w:id="502" w:author="Muhammad Kazmi" w:date="2019-04-01T12:43:00Z"/>
        </w:trPr>
        <w:tc>
          <w:tcPr>
            <w:tcW w:w="3098" w:type="dxa"/>
            <w:shd w:val="clear" w:color="auto" w:fill="auto"/>
            <w:vAlign w:val="center"/>
          </w:tcPr>
          <w:p w14:paraId="2529068A" w14:textId="77777777" w:rsidR="00316687" w:rsidRPr="00E62DA3" w:rsidRDefault="00316687" w:rsidP="0022030F">
            <w:pPr>
              <w:keepNext/>
              <w:keepLines/>
              <w:spacing w:after="0"/>
              <w:rPr>
                <w:ins w:id="503" w:author="Muhammad Kazmi" w:date="2019-04-01T12:43:00Z"/>
                <w:rFonts w:ascii="Arial" w:eastAsia="Malgun Gothic" w:hAnsi="Arial" w:cs="Arial"/>
                <w:sz w:val="16"/>
                <w:szCs w:val="16"/>
                <w:vertAlign w:val="superscript"/>
                <w:lang w:val="en-US"/>
              </w:rPr>
            </w:pPr>
            <w:ins w:id="504" w:author="Muhammad Kazmi" w:date="2019-04-01T12:43:00Z">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r w:rsidRPr="00E62DA3">
                <w:rPr>
                  <w:rFonts w:ascii="Arial" w:eastAsia="Calibri" w:hAnsi="Arial" w:cs="Arial"/>
                  <w:sz w:val="16"/>
                  <w:szCs w:val="16"/>
                  <w:vertAlign w:val="superscript"/>
                  <w:lang w:val="en-US"/>
                </w:rPr>
                <w:t>Note4</w:t>
              </w:r>
            </w:ins>
          </w:p>
        </w:tc>
        <w:tc>
          <w:tcPr>
            <w:tcW w:w="1043" w:type="dxa"/>
            <w:shd w:val="clear" w:color="auto" w:fill="auto"/>
          </w:tcPr>
          <w:p w14:paraId="31EC9707" w14:textId="77777777" w:rsidR="00316687" w:rsidRPr="00E62DA3" w:rsidRDefault="00316687" w:rsidP="0022030F">
            <w:pPr>
              <w:keepNext/>
              <w:keepLines/>
              <w:spacing w:after="0"/>
              <w:jc w:val="center"/>
              <w:rPr>
                <w:ins w:id="505" w:author="Muhammad Kazmi" w:date="2019-04-01T12:43:00Z"/>
                <w:rFonts w:ascii="Arial" w:eastAsia="Malgun Gothic" w:hAnsi="Arial"/>
                <w:sz w:val="16"/>
                <w:szCs w:val="16"/>
              </w:rPr>
            </w:pPr>
            <w:ins w:id="506" w:author="Muhammad Kazmi" w:date="2019-04-01T12:43:00Z">
              <w:r w:rsidRPr="00E62DA3">
                <w:rPr>
                  <w:rFonts w:ascii="Arial" w:eastAsia="Malgun Gothic" w:hAnsi="Arial"/>
                  <w:sz w:val="16"/>
                  <w:szCs w:val="16"/>
                </w:rPr>
                <w:t>dBm/15kHz</w:t>
              </w:r>
            </w:ins>
          </w:p>
        </w:tc>
        <w:tc>
          <w:tcPr>
            <w:tcW w:w="1265" w:type="dxa"/>
          </w:tcPr>
          <w:p w14:paraId="5C6AB88A" w14:textId="77777777" w:rsidR="00316687" w:rsidRPr="00E62DA3" w:rsidRDefault="00316687" w:rsidP="0022030F">
            <w:pPr>
              <w:keepNext/>
              <w:keepLines/>
              <w:spacing w:after="0"/>
              <w:jc w:val="center"/>
              <w:rPr>
                <w:ins w:id="507" w:author="Muhammad Kazmi" w:date="2019-04-01T12:43:00Z"/>
                <w:rFonts w:ascii="Arial" w:eastAsia="Malgun Gothic" w:hAnsi="Arial"/>
                <w:sz w:val="16"/>
                <w:szCs w:val="16"/>
              </w:rPr>
            </w:pPr>
            <w:ins w:id="508" w:author="Muhammad Kazmi" w:date="2019-04-01T12:43:00Z">
              <w:r w:rsidRPr="00E62DA3">
                <w:rPr>
                  <w:rFonts w:ascii="Arial" w:eastAsia="Malgun Gothic" w:hAnsi="Arial"/>
                  <w:sz w:val="16"/>
                  <w:szCs w:val="16"/>
                </w:rPr>
                <w:t>1, 2, 3, 4, 5, 6</w:t>
              </w:r>
            </w:ins>
          </w:p>
        </w:tc>
        <w:tc>
          <w:tcPr>
            <w:tcW w:w="4233" w:type="dxa"/>
            <w:gridSpan w:val="2"/>
            <w:shd w:val="clear" w:color="auto" w:fill="auto"/>
          </w:tcPr>
          <w:p w14:paraId="05366D8A" w14:textId="77777777" w:rsidR="00316687" w:rsidRPr="00E62DA3" w:rsidRDefault="00316687" w:rsidP="0022030F">
            <w:pPr>
              <w:keepNext/>
              <w:keepLines/>
              <w:spacing w:after="0"/>
              <w:jc w:val="center"/>
              <w:rPr>
                <w:ins w:id="509" w:author="Muhammad Kazmi" w:date="2019-04-01T12:43:00Z"/>
                <w:rFonts w:ascii="Arial" w:eastAsia="Malgun Gothic" w:hAnsi="Arial"/>
                <w:sz w:val="16"/>
                <w:szCs w:val="16"/>
              </w:rPr>
            </w:pPr>
            <w:ins w:id="510" w:author="Muhammad Kazmi" w:date="2019-04-01T12:43:00Z">
              <w:r w:rsidRPr="00E62DA3">
                <w:rPr>
                  <w:rFonts w:ascii="Arial" w:eastAsia="Malgun Gothic" w:hAnsi="Arial"/>
                  <w:sz w:val="16"/>
                  <w:szCs w:val="16"/>
                </w:rPr>
                <w:t>-104</w:t>
              </w:r>
            </w:ins>
          </w:p>
        </w:tc>
      </w:tr>
      <w:tr w:rsidR="00316687" w:rsidRPr="00E62DA3" w14:paraId="2F404229" w14:textId="77777777" w:rsidTr="0022030F">
        <w:trPr>
          <w:ins w:id="511" w:author="Muhammad Kazmi" w:date="2019-04-01T12:43:00Z"/>
        </w:trPr>
        <w:tc>
          <w:tcPr>
            <w:tcW w:w="3098" w:type="dxa"/>
            <w:shd w:val="clear" w:color="auto" w:fill="auto"/>
            <w:vAlign w:val="center"/>
          </w:tcPr>
          <w:p w14:paraId="01F09A98" w14:textId="77777777" w:rsidR="00316687" w:rsidRPr="00E62DA3" w:rsidRDefault="00316687" w:rsidP="0022030F">
            <w:pPr>
              <w:keepNext/>
              <w:keepLines/>
              <w:spacing w:after="0"/>
              <w:rPr>
                <w:ins w:id="512" w:author="Muhammad Kazmi" w:date="2019-04-01T12:43:00Z"/>
                <w:rFonts w:ascii="Arial" w:eastAsia="Calibri" w:hAnsi="Arial" w:cs="Arial"/>
                <w:i/>
                <w:sz w:val="16"/>
                <w:szCs w:val="16"/>
                <w:vertAlign w:val="superscript"/>
                <w:lang w:val="en-US"/>
              </w:rPr>
            </w:pPr>
            <w:proofErr w:type="spellStart"/>
            <w:ins w:id="513" w:author="Muhammad Kazmi" w:date="2019-04-01T12:43: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043" w:type="dxa"/>
            <w:shd w:val="clear" w:color="auto" w:fill="auto"/>
          </w:tcPr>
          <w:p w14:paraId="0667582B" w14:textId="77777777" w:rsidR="00316687" w:rsidRPr="00E62DA3" w:rsidRDefault="00316687" w:rsidP="0022030F">
            <w:pPr>
              <w:keepNext/>
              <w:keepLines/>
              <w:spacing w:after="0"/>
              <w:jc w:val="center"/>
              <w:rPr>
                <w:ins w:id="514" w:author="Muhammad Kazmi" w:date="2019-04-01T12:43:00Z"/>
                <w:rFonts w:ascii="Arial" w:eastAsia="Malgun Gothic" w:hAnsi="Arial"/>
                <w:sz w:val="16"/>
                <w:szCs w:val="16"/>
              </w:rPr>
            </w:pPr>
            <w:ins w:id="515" w:author="Muhammad Kazmi" w:date="2019-04-01T12:43:00Z">
              <w:r w:rsidRPr="00E62DA3">
                <w:rPr>
                  <w:rFonts w:ascii="Arial" w:eastAsia="Malgun Gothic" w:hAnsi="Arial"/>
                  <w:sz w:val="16"/>
                  <w:szCs w:val="16"/>
                </w:rPr>
                <w:t>dB</w:t>
              </w:r>
            </w:ins>
          </w:p>
        </w:tc>
        <w:tc>
          <w:tcPr>
            <w:tcW w:w="1265" w:type="dxa"/>
          </w:tcPr>
          <w:p w14:paraId="45AE1DC6" w14:textId="77777777" w:rsidR="00316687" w:rsidRPr="00E62DA3" w:rsidRDefault="00316687" w:rsidP="0022030F">
            <w:pPr>
              <w:keepNext/>
              <w:keepLines/>
              <w:spacing w:after="0"/>
              <w:jc w:val="center"/>
              <w:rPr>
                <w:ins w:id="516" w:author="Muhammad Kazmi" w:date="2019-04-01T12:43:00Z"/>
                <w:rFonts w:ascii="Arial" w:eastAsia="Malgun Gothic" w:hAnsi="Arial"/>
                <w:sz w:val="16"/>
                <w:szCs w:val="16"/>
              </w:rPr>
            </w:pPr>
            <w:ins w:id="517" w:author="Muhammad Kazmi" w:date="2019-04-01T12:43:00Z">
              <w:r w:rsidRPr="00E62DA3">
                <w:rPr>
                  <w:rFonts w:ascii="Arial" w:eastAsia="Malgun Gothic" w:hAnsi="Arial"/>
                  <w:sz w:val="16"/>
                  <w:szCs w:val="16"/>
                </w:rPr>
                <w:t>1, 2, 3, 4, 5, 6</w:t>
              </w:r>
            </w:ins>
          </w:p>
        </w:tc>
        <w:tc>
          <w:tcPr>
            <w:tcW w:w="2277" w:type="dxa"/>
            <w:shd w:val="clear" w:color="auto" w:fill="auto"/>
          </w:tcPr>
          <w:p w14:paraId="43B90F95" w14:textId="77777777" w:rsidR="00316687" w:rsidRPr="00E62DA3" w:rsidRDefault="00316687" w:rsidP="0022030F">
            <w:pPr>
              <w:keepNext/>
              <w:keepLines/>
              <w:spacing w:after="0"/>
              <w:jc w:val="center"/>
              <w:rPr>
                <w:ins w:id="518" w:author="Muhammad Kazmi" w:date="2019-04-01T12:43:00Z"/>
                <w:rFonts w:ascii="Arial" w:eastAsia="Malgun Gothic" w:hAnsi="Arial"/>
                <w:sz w:val="16"/>
                <w:szCs w:val="16"/>
              </w:rPr>
            </w:pPr>
            <w:ins w:id="519" w:author="Muhammad Kazmi" w:date="2019-04-01T12:43:00Z">
              <w:r w:rsidRPr="00E62DA3">
                <w:rPr>
                  <w:rFonts w:ascii="Arial" w:eastAsia="Malgun Gothic" w:hAnsi="Arial"/>
                  <w:sz w:val="16"/>
                  <w:szCs w:val="16"/>
                </w:rPr>
                <w:t>-Infinity</w:t>
              </w:r>
            </w:ins>
          </w:p>
        </w:tc>
        <w:tc>
          <w:tcPr>
            <w:tcW w:w="1956" w:type="dxa"/>
            <w:shd w:val="clear" w:color="auto" w:fill="auto"/>
          </w:tcPr>
          <w:p w14:paraId="2D97AFCE" w14:textId="77777777" w:rsidR="00316687" w:rsidRPr="00E62DA3" w:rsidRDefault="00316687" w:rsidP="0022030F">
            <w:pPr>
              <w:keepNext/>
              <w:keepLines/>
              <w:spacing w:after="0"/>
              <w:jc w:val="center"/>
              <w:rPr>
                <w:ins w:id="520" w:author="Muhammad Kazmi" w:date="2019-04-01T12:43:00Z"/>
                <w:rFonts w:ascii="Arial" w:eastAsia="Malgun Gothic" w:hAnsi="Arial"/>
                <w:sz w:val="16"/>
                <w:szCs w:val="16"/>
              </w:rPr>
            </w:pPr>
            <w:ins w:id="521" w:author="Muhammad Kazmi" w:date="2019-04-01T12:43:00Z">
              <w:r>
                <w:rPr>
                  <w:rFonts w:ascii="Arial" w:eastAsia="Malgun Gothic" w:hAnsi="Arial"/>
                  <w:sz w:val="16"/>
                  <w:szCs w:val="16"/>
                </w:rPr>
                <w:t>17</w:t>
              </w:r>
            </w:ins>
          </w:p>
        </w:tc>
      </w:tr>
      <w:tr w:rsidR="00316687" w:rsidRPr="00E62DA3" w14:paraId="242CA887" w14:textId="77777777" w:rsidTr="0022030F">
        <w:trPr>
          <w:ins w:id="522" w:author="Muhammad Kazmi" w:date="2019-04-01T12:43:00Z"/>
        </w:trPr>
        <w:tc>
          <w:tcPr>
            <w:tcW w:w="3098" w:type="dxa"/>
            <w:shd w:val="clear" w:color="auto" w:fill="auto"/>
            <w:vAlign w:val="center"/>
          </w:tcPr>
          <w:p w14:paraId="4F36EDF1" w14:textId="77777777" w:rsidR="00316687" w:rsidRPr="00E62DA3" w:rsidRDefault="00316687" w:rsidP="0022030F">
            <w:pPr>
              <w:keepNext/>
              <w:keepLines/>
              <w:spacing w:after="0"/>
              <w:rPr>
                <w:ins w:id="523" w:author="Muhammad Kazmi" w:date="2019-04-01T12:43:00Z"/>
                <w:rFonts w:ascii="Arial" w:eastAsia="Calibri" w:hAnsi="Arial" w:cs="Arial"/>
                <w:sz w:val="16"/>
                <w:szCs w:val="16"/>
                <w:vertAlign w:val="superscript"/>
                <w:lang w:val="en-US"/>
              </w:rPr>
            </w:pPr>
            <w:proofErr w:type="spellStart"/>
            <w:ins w:id="524" w:author="Muhammad Kazmi" w:date="2019-04-01T12:43: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Note5</w:t>
              </w:r>
            </w:ins>
          </w:p>
        </w:tc>
        <w:tc>
          <w:tcPr>
            <w:tcW w:w="1043" w:type="dxa"/>
            <w:shd w:val="clear" w:color="auto" w:fill="auto"/>
          </w:tcPr>
          <w:p w14:paraId="09532898" w14:textId="77777777" w:rsidR="00316687" w:rsidRPr="00E62DA3" w:rsidRDefault="00316687" w:rsidP="0022030F">
            <w:pPr>
              <w:keepNext/>
              <w:keepLines/>
              <w:spacing w:after="0"/>
              <w:jc w:val="center"/>
              <w:rPr>
                <w:ins w:id="525" w:author="Muhammad Kazmi" w:date="2019-04-01T12:43:00Z"/>
                <w:rFonts w:ascii="Arial" w:eastAsia="Malgun Gothic" w:hAnsi="Arial"/>
                <w:sz w:val="16"/>
                <w:szCs w:val="16"/>
              </w:rPr>
            </w:pPr>
            <w:ins w:id="526" w:author="Muhammad Kazmi" w:date="2019-04-01T12:43:00Z">
              <w:r w:rsidRPr="00E62DA3">
                <w:rPr>
                  <w:rFonts w:ascii="Arial" w:eastAsia="Malgun Gothic" w:hAnsi="Arial"/>
                  <w:sz w:val="16"/>
                  <w:szCs w:val="16"/>
                </w:rPr>
                <w:t>dB</w:t>
              </w:r>
            </w:ins>
          </w:p>
        </w:tc>
        <w:tc>
          <w:tcPr>
            <w:tcW w:w="1265" w:type="dxa"/>
          </w:tcPr>
          <w:p w14:paraId="5649143A" w14:textId="77777777" w:rsidR="00316687" w:rsidRPr="00E62DA3" w:rsidRDefault="00316687" w:rsidP="0022030F">
            <w:pPr>
              <w:keepNext/>
              <w:keepLines/>
              <w:spacing w:after="0"/>
              <w:jc w:val="center"/>
              <w:rPr>
                <w:ins w:id="527" w:author="Muhammad Kazmi" w:date="2019-04-01T12:43:00Z"/>
                <w:rFonts w:ascii="Arial" w:eastAsia="Malgun Gothic" w:hAnsi="Arial"/>
                <w:sz w:val="16"/>
                <w:szCs w:val="16"/>
              </w:rPr>
            </w:pPr>
            <w:ins w:id="528" w:author="Muhammad Kazmi" w:date="2019-04-01T12:43:00Z">
              <w:r w:rsidRPr="00E62DA3">
                <w:rPr>
                  <w:rFonts w:ascii="Arial" w:eastAsia="Malgun Gothic" w:hAnsi="Arial"/>
                  <w:sz w:val="16"/>
                  <w:szCs w:val="16"/>
                </w:rPr>
                <w:t>1, 2, 3, 4, 5, 6</w:t>
              </w:r>
            </w:ins>
          </w:p>
        </w:tc>
        <w:tc>
          <w:tcPr>
            <w:tcW w:w="2277" w:type="dxa"/>
            <w:shd w:val="clear" w:color="auto" w:fill="auto"/>
          </w:tcPr>
          <w:p w14:paraId="4C99DA13" w14:textId="77777777" w:rsidR="00316687" w:rsidRPr="00E62DA3" w:rsidRDefault="00316687" w:rsidP="0022030F">
            <w:pPr>
              <w:keepNext/>
              <w:keepLines/>
              <w:spacing w:after="0"/>
              <w:jc w:val="center"/>
              <w:rPr>
                <w:ins w:id="529" w:author="Muhammad Kazmi" w:date="2019-04-01T12:43:00Z"/>
                <w:rFonts w:ascii="Arial" w:eastAsia="Malgun Gothic" w:hAnsi="Arial"/>
                <w:sz w:val="16"/>
                <w:szCs w:val="16"/>
              </w:rPr>
            </w:pPr>
            <w:ins w:id="530" w:author="Muhammad Kazmi" w:date="2019-04-01T12:43:00Z">
              <w:r w:rsidRPr="00E62DA3">
                <w:rPr>
                  <w:rFonts w:ascii="Arial" w:eastAsia="Malgun Gothic" w:hAnsi="Arial"/>
                  <w:sz w:val="16"/>
                  <w:szCs w:val="16"/>
                </w:rPr>
                <w:t>-Infinity</w:t>
              </w:r>
            </w:ins>
          </w:p>
        </w:tc>
        <w:tc>
          <w:tcPr>
            <w:tcW w:w="1956" w:type="dxa"/>
            <w:shd w:val="clear" w:color="auto" w:fill="auto"/>
          </w:tcPr>
          <w:p w14:paraId="454FDF0C" w14:textId="77777777" w:rsidR="00316687" w:rsidRPr="00E62DA3" w:rsidRDefault="00316687" w:rsidP="0022030F">
            <w:pPr>
              <w:keepNext/>
              <w:keepLines/>
              <w:spacing w:after="0"/>
              <w:jc w:val="center"/>
              <w:rPr>
                <w:ins w:id="531" w:author="Muhammad Kazmi" w:date="2019-04-01T12:43:00Z"/>
                <w:rFonts w:ascii="Arial" w:eastAsia="Malgun Gothic" w:hAnsi="Arial"/>
                <w:sz w:val="16"/>
                <w:szCs w:val="16"/>
              </w:rPr>
            </w:pPr>
            <w:ins w:id="532" w:author="Muhammad Kazmi" w:date="2019-04-01T12:43:00Z">
              <w:r>
                <w:rPr>
                  <w:rFonts w:ascii="Arial" w:eastAsia="Malgun Gothic" w:hAnsi="Arial"/>
                  <w:sz w:val="16"/>
                  <w:szCs w:val="16"/>
                </w:rPr>
                <w:t>17</w:t>
              </w:r>
            </w:ins>
          </w:p>
        </w:tc>
      </w:tr>
      <w:tr w:rsidR="00316687" w:rsidRPr="00E62DA3" w14:paraId="356D3CE9" w14:textId="77777777" w:rsidTr="0022030F">
        <w:trPr>
          <w:ins w:id="533" w:author="Muhammad Kazmi" w:date="2019-04-01T12:43:00Z"/>
        </w:trPr>
        <w:tc>
          <w:tcPr>
            <w:tcW w:w="3098" w:type="dxa"/>
            <w:shd w:val="clear" w:color="auto" w:fill="auto"/>
            <w:vAlign w:val="center"/>
          </w:tcPr>
          <w:p w14:paraId="6049FC5D" w14:textId="77777777" w:rsidR="00316687" w:rsidRPr="00E62DA3" w:rsidRDefault="00316687" w:rsidP="0022030F">
            <w:pPr>
              <w:keepNext/>
              <w:keepLines/>
              <w:spacing w:after="0"/>
              <w:rPr>
                <w:ins w:id="534" w:author="Muhammad Kazmi" w:date="2019-04-01T12:43:00Z"/>
                <w:rFonts w:ascii="Arial" w:eastAsia="Calibri" w:hAnsi="Arial" w:cs="Arial"/>
                <w:sz w:val="16"/>
                <w:szCs w:val="16"/>
                <w:vertAlign w:val="superscript"/>
                <w:lang w:val="en-US"/>
              </w:rPr>
            </w:pPr>
            <w:ins w:id="535" w:author="Muhammad Kazmi" w:date="2019-04-01T12:43:00Z">
              <w:r w:rsidRPr="00E62DA3">
                <w:rPr>
                  <w:rFonts w:ascii="Arial" w:eastAsia="Calibri" w:hAnsi="Arial" w:cs="Arial"/>
                  <w:sz w:val="16"/>
                  <w:szCs w:val="16"/>
                  <w:lang w:val="en-US"/>
                </w:rPr>
                <w:t>RSRP</w:t>
              </w:r>
              <w:r w:rsidRPr="00E62DA3">
                <w:rPr>
                  <w:rFonts w:ascii="Arial" w:eastAsia="Calibri" w:hAnsi="Arial" w:cs="Arial"/>
                  <w:sz w:val="16"/>
                  <w:szCs w:val="16"/>
                  <w:vertAlign w:val="superscript"/>
                  <w:lang w:val="en-US"/>
                </w:rPr>
                <w:t>Note5</w:t>
              </w:r>
            </w:ins>
          </w:p>
        </w:tc>
        <w:tc>
          <w:tcPr>
            <w:tcW w:w="1043" w:type="dxa"/>
            <w:shd w:val="clear" w:color="auto" w:fill="auto"/>
          </w:tcPr>
          <w:p w14:paraId="116353E7" w14:textId="77777777" w:rsidR="00316687" w:rsidRPr="00E62DA3" w:rsidRDefault="00316687" w:rsidP="0022030F">
            <w:pPr>
              <w:keepNext/>
              <w:keepLines/>
              <w:spacing w:after="0"/>
              <w:jc w:val="center"/>
              <w:rPr>
                <w:ins w:id="536" w:author="Muhammad Kazmi" w:date="2019-04-01T12:43:00Z"/>
                <w:rFonts w:ascii="Arial" w:eastAsia="Malgun Gothic" w:hAnsi="Arial"/>
                <w:sz w:val="16"/>
                <w:szCs w:val="16"/>
              </w:rPr>
            </w:pPr>
            <w:ins w:id="537" w:author="Muhammad Kazmi" w:date="2019-04-01T12:43:00Z">
              <w:r w:rsidRPr="00E62DA3">
                <w:rPr>
                  <w:rFonts w:ascii="Arial" w:eastAsia="Malgun Gothic" w:hAnsi="Arial"/>
                  <w:sz w:val="16"/>
                  <w:szCs w:val="16"/>
                </w:rPr>
                <w:t>dBm/15kHz</w:t>
              </w:r>
            </w:ins>
          </w:p>
        </w:tc>
        <w:tc>
          <w:tcPr>
            <w:tcW w:w="1265" w:type="dxa"/>
          </w:tcPr>
          <w:p w14:paraId="2A968FC6" w14:textId="77777777" w:rsidR="00316687" w:rsidRPr="00E62DA3" w:rsidRDefault="00316687" w:rsidP="0022030F">
            <w:pPr>
              <w:keepNext/>
              <w:keepLines/>
              <w:spacing w:after="0"/>
              <w:jc w:val="center"/>
              <w:rPr>
                <w:ins w:id="538" w:author="Muhammad Kazmi" w:date="2019-04-01T12:43:00Z"/>
                <w:rFonts w:ascii="Arial" w:eastAsia="Malgun Gothic" w:hAnsi="Arial"/>
                <w:sz w:val="16"/>
                <w:szCs w:val="16"/>
              </w:rPr>
            </w:pPr>
            <w:ins w:id="539" w:author="Muhammad Kazmi" w:date="2019-04-01T12:43:00Z">
              <w:r w:rsidRPr="00E62DA3">
                <w:rPr>
                  <w:rFonts w:ascii="Arial" w:eastAsia="Malgun Gothic" w:hAnsi="Arial"/>
                  <w:sz w:val="16"/>
                  <w:szCs w:val="16"/>
                </w:rPr>
                <w:t>1, 2, 3, 4, 5, 6</w:t>
              </w:r>
            </w:ins>
          </w:p>
        </w:tc>
        <w:tc>
          <w:tcPr>
            <w:tcW w:w="2277" w:type="dxa"/>
            <w:shd w:val="clear" w:color="auto" w:fill="auto"/>
          </w:tcPr>
          <w:p w14:paraId="6D166403" w14:textId="77777777" w:rsidR="00316687" w:rsidRPr="00E62DA3" w:rsidRDefault="00316687" w:rsidP="0022030F">
            <w:pPr>
              <w:keepNext/>
              <w:keepLines/>
              <w:spacing w:after="0"/>
              <w:jc w:val="center"/>
              <w:rPr>
                <w:ins w:id="540" w:author="Muhammad Kazmi" w:date="2019-04-01T12:43:00Z"/>
                <w:rFonts w:ascii="Arial" w:eastAsia="Malgun Gothic" w:hAnsi="Arial"/>
                <w:sz w:val="16"/>
                <w:szCs w:val="16"/>
              </w:rPr>
            </w:pPr>
            <w:ins w:id="541" w:author="Muhammad Kazmi" w:date="2019-04-01T12:43:00Z">
              <w:r w:rsidRPr="00E62DA3">
                <w:rPr>
                  <w:rFonts w:ascii="Arial" w:eastAsia="Malgun Gothic" w:hAnsi="Arial"/>
                  <w:sz w:val="16"/>
                  <w:szCs w:val="16"/>
                </w:rPr>
                <w:t>-Infinity</w:t>
              </w:r>
            </w:ins>
          </w:p>
        </w:tc>
        <w:tc>
          <w:tcPr>
            <w:tcW w:w="1956" w:type="dxa"/>
            <w:shd w:val="clear" w:color="auto" w:fill="auto"/>
          </w:tcPr>
          <w:p w14:paraId="0F07B311" w14:textId="77777777" w:rsidR="00316687" w:rsidRPr="00E62DA3" w:rsidRDefault="00316687" w:rsidP="0022030F">
            <w:pPr>
              <w:keepNext/>
              <w:keepLines/>
              <w:spacing w:after="0"/>
              <w:jc w:val="center"/>
              <w:rPr>
                <w:ins w:id="542" w:author="Muhammad Kazmi" w:date="2019-04-01T12:43:00Z"/>
                <w:rFonts w:ascii="Arial" w:eastAsia="Malgun Gothic" w:hAnsi="Arial"/>
                <w:sz w:val="16"/>
                <w:szCs w:val="16"/>
              </w:rPr>
            </w:pPr>
            <w:ins w:id="543" w:author="Muhammad Kazmi" w:date="2019-04-01T12:43:00Z">
              <w:r w:rsidRPr="00E62DA3">
                <w:rPr>
                  <w:rFonts w:ascii="Arial" w:eastAsia="Malgun Gothic" w:hAnsi="Arial"/>
                  <w:sz w:val="16"/>
                  <w:szCs w:val="16"/>
                </w:rPr>
                <w:t>-</w:t>
              </w:r>
              <w:r>
                <w:rPr>
                  <w:rFonts w:ascii="Arial" w:eastAsia="Malgun Gothic" w:hAnsi="Arial"/>
                  <w:sz w:val="16"/>
                  <w:szCs w:val="16"/>
                </w:rPr>
                <w:t>87</w:t>
              </w:r>
            </w:ins>
          </w:p>
        </w:tc>
      </w:tr>
      <w:tr w:rsidR="00316687" w:rsidRPr="00E62DA3" w14:paraId="51ACDE41" w14:textId="77777777" w:rsidTr="0022030F">
        <w:trPr>
          <w:ins w:id="544" w:author="Muhammad Kazmi" w:date="2019-04-01T12:43:00Z"/>
        </w:trPr>
        <w:tc>
          <w:tcPr>
            <w:tcW w:w="3098" w:type="dxa"/>
            <w:shd w:val="clear" w:color="auto" w:fill="auto"/>
            <w:vAlign w:val="center"/>
          </w:tcPr>
          <w:p w14:paraId="3AC69727" w14:textId="77777777" w:rsidR="00316687" w:rsidRPr="00E62DA3" w:rsidRDefault="00316687" w:rsidP="0022030F">
            <w:pPr>
              <w:keepNext/>
              <w:keepLines/>
              <w:spacing w:after="0"/>
              <w:rPr>
                <w:ins w:id="545" w:author="Muhammad Kazmi" w:date="2019-04-01T12:43:00Z"/>
                <w:rFonts w:ascii="Arial" w:eastAsia="Calibri" w:hAnsi="Arial" w:cs="Arial"/>
                <w:sz w:val="16"/>
                <w:szCs w:val="16"/>
                <w:vertAlign w:val="superscript"/>
                <w:lang w:val="en-US"/>
              </w:rPr>
            </w:pPr>
            <w:ins w:id="546" w:author="Muhammad Kazmi" w:date="2019-04-01T12:43:00Z">
              <w:r w:rsidRPr="00E62DA3">
                <w:rPr>
                  <w:rFonts w:ascii="Arial" w:eastAsia="Calibri" w:hAnsi="Arial" w:cs="Arial"/>
                  <w:sz w:val="16"/>
                  <w:szCs w:val="16"/>
                  <w:lang w:val="en-US"/>
                </w:rPr>
                <w:t>SCH_RP</w:t>
              </w:r>
              <w:r w:rsidRPr="00E62DA3">
                <w:rPr>
                  <w:rFonts w:ascii="Arial" w:eastAsia="Calibri" w:hAnsi="Arial" w:cs="Arial"/>
                  <w:sz w:val="16"/>
                  <w:szCs w:val="16"/>
                  <w:vertAlign w:val="superscript"/>
                  <w:lang w:val="en-US"/>
                </w:rPr>
                <w:t>Note5</w:t>
              </w:r>
            </w:ins>
          </w:p>
        </w:tc>
        <w:tc>
          <w:tcPr>
            <w:tcW w:w="1043" w:type="dxa"/>
            <w:shd w:val="clear" w:color="auto" w:fill="auto"/>
          </w:tcPr>
          <w:p w14:paraId="6FA18B35" w14:textId="77777777" w:rsidR="00316687" w:rsidRPr="00E62DA3" w:rsidRDefault="00316687" w:rsidP="0022030F">
            <w:pPr>
              <w:keepNext/>
              <w:keepLines/>
              <w:spacing w:after="0"/>
              <w:jc w:val="center"/>
              <w:rPr>
                <w:ins w:id="547" w:author="Muhammad Kazmi" w:date="2019-04-01T12:43:00Z"/>
                <w:rFonts w:ascii="Arial" w:eastAsia="Malgun Gothic" w:hAnsi="Arial"/>
                <w:sz w:val="16"/>
                <w:szCs w:val="16"/>
              </w:rPr>
            </w:pPr>
            <w:ins w:id="548" w:author="Muhammad Kazmi" w:date="2019-04-01T12:43:00Z">
              <w:r w:rsidRPr="00E62DA3">
                <w:rPr>
                  <w:rFonts w:ascii="Arial" w:eastAsia="Malgun Gothic" w:hAnsi="Arial"/>
                  <w:sz w:val="16"/>
                  <w:szCs w:val="16"/>
                </w:rPr>
                <w:t>dBm/15kHz</w:t>
              </w:r>
            </w:ins>
          </w:p>
        </w:tc>
        <w:tc>
          <w:tcPr>
            <w:tcW w:w="1265" w:type="dxa"/>
          </w:tcPr>
          <w:p w14:paraId="23665A81" w14:textId="77777777" w:rsidR="00316687" w:rsidRPr="00E62DA3" w:rsidRDefault="00316687" w:rsidP="0022030F">
            <w:pPr>
              <w:keepNext/>
              <w:keepLines/>
              <w:spacing w:after="0"/>
              <w:jc w:val="center"/>
              <w:rPr>
                <w:ins w:id="549" w:author="Muhammad Kazmi" w:date="2019-04-01T12:43:00Z"/>
                <w:rFonts w:ascii="Arial" w:eastAsia="Malgun Gothic" w:hAnsi="Arial"/>
                <w:sz w:val="16"/>
                <w:szCs w:val="16"/>
              </w:rPr>
            </w:pPr>
            <w:ins w:id="550" w:author="Muhammad Kazmi" w:date="2019-04-01T12:43:00Z">
              <w:r w:rsidRPr="00E62DA3">
                <w:rPr>
                  <w:rFonts w:ascii="Arial" w:eastAsia="Malgun Gothic" w:hAnsi="Arial"/>
                  <w:sz w:val="16"/>
                  <w:szCs w:val="16"/>
                </w:rPr>
                <w:t>1, 2, 3, 4, 5, 6</w:t>
              </w:r>
            </w:ins>
          </w:p>
        </w:tc>
        <w:tc>
          <w:tcPr>
            <w:tcW w:w="2277" w:type="dxa"/>
            <w:shd w:val="clear" w:color="auto" w:fill="auto"/>
          </w:tcPr>
          <w:p w14:paraId="28AAD038" w14:textId="77777777" w:rsidR="00316687" w:rsidRPr="00E62DA3" w:rsidRDefault="00316687" w:rsidP="0022030F">
            <w:pPr>
              <w:keepNext/>
              <w:keepLines/>
              <w:spacing w:after="0"/>
              <w:jc w:val="center"/>
              <w:rPr>
                <w:ins w:id="551" w:author="Muhammad Kazmi" w:date="2019-04-01T12:43:00Z"/>
                <w:rFonts w:ascii="Arial" w:eastAsia="Malgun Gothic" w:hAnsi="Arial"/>
                <w:sz w:val="16"/>
                <w:szCs w:val="16"/>
              </w:rPr>
            </w:pPr>
            <w:ins w:id="552" w:author="Muhammad Kazmi" w:date="2019-04-01T12:43:00Z">
              <w:r w:rsidRPr="00E62DA3">
                <w:rPr>
                  <w:rFonts w:ascii="Arial" w:eastAsia="Malgun Gothic" w:hAnsi="Arial"/>
                  <w:sz w:val="16"/>
                  <w:szCs w:val="16"/>
                </w:rPr>
                <w:t>-Infinity</w:t>
              </w:r>
            </w:ins>
          </w:p>
        </w:tc>
        <w:tc>
          <w:tcPr>
            <w:tcW w:w="1956" w:type="dxa"/>
            <w:shd w:val="clear" w:color="auto" w:fill="auto"/>
          </w:tcPr>
          <w:p w14:paraId="3C02C784" w14:textId="77777777" w:rsidR="00316687" w:rsidRPr="00E62DA3" w:rsidRDefault="00316687" w:rsidP="0022030F">
            <w:pPr>
              <w:keepNext/>
              <w:keepLines/>
              <w:spacing w:after="0"/>
              <w:jc w:val="center"/>
              <w:rPr>
                <w:ins w:id="553" w:author="Muhammad Kazmi" w:date="2019-04-01T12:43:00Z"/>
                <w:rFonts w:ascii="Arial" w:eastAsia="Malgun Gothic" w:hAnsi="Arial"/>
                <w:sz w:val="16"/>
                <w:szCs w:val="16"/>
              </w:rPr>
            </w:pPr>
            <w:ins w:id="554" w:author="Muhammad Kazmi" w:date="2019-04-01T12:43:00Z">
              <w:r w:rsidRPr="00E62DA3">
                <w:rPr>
                  <w:rFonts w:ascii="Arial" w:eastAsia="Malgun Gothic" w:hAnsi="Arial"/>
                  <w:sz w:val="16"/>
                  <w:szCs w:val="16"/>
                </w:rPr>
                <w:t>-</w:t>
              </w:r>
              <w:r>
                <w:rPr>
                  <w:rFonts w:ascii="Arial" w:eastAsia="Malgun Gothic" w:hAnsi="Arial"/>
                  <w:sz w:val="16"/>
                  <w:szCs w:val="16"/>
                </w:rPr>
                <w:t>87</w:t>
              </w:r>
            </w:ins>
          </w:p>
        </w:tc>
      </w:tr>
      <w:tr w:rsidR="00316687" w:rsidRPr="00E62DA3" w14:paraId="2D24CA4F" w14:textId="77777777" w:rsidTr="0022030F">
        <w:trPr>
          <w:ins w:id="555" w:author="Muhammad Kazmi" w:date="2019-04-01T12:43:00Z"/>
        </w:trPr>
        <w:tc>
          <w:tcPr>
            <w:tcW w:w="3098" w:type="dxa"/>
            <w:shd w:val="clear" w:color="auto" w:fill="auto"/>
            <w:vAlign w:val="center"/>
          </w:tcPr>
          <w:p w14:paraId="6FD75281" w14:textId="77777777" w:rsidR="00316687" w:rsidRPr="00E62DA3" w:rsidRDefault="00316687" w:rsidP="0022030F">
            <w:pPr>
              <w:keepNext/>
              <w:keepLines/>
              <w:spacing w:after="0"/>
              <w:rPr>
                <w:ins w:id="556" w:author="Muhammad Kazmi" w:date="2019-04-01T12:43:00Z"/>
                <w:rFonts w:ascii="Arial" w:eastAsia="Calibri" w:hAnsi="Arial" w:cs="Arial"/>
                <w:sz w:val="16"/>
                <w:szCs w:val="16"/>
                <w:vertAlign w:val="superscript"/>
                <w:lang w:val="en-US"/>
              </w:rPr>
            </w:pPr>
            <w:ins w:id="557" w:author="Muhammad Kazmi" w:date="2019-04-01T12:43: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Note5</w:t>
              </w:r>
            </w:ins>
          </w:p>
        </w:tc>
        <w:tc>
          <w:tcPr>
            <w:tcW w:w="1043" w:type="dxa"/>
            <w:shd w:val="clear" w:color="auto" w:fill="auto"/>
          </w:tcPr>
          <w:p w14:paraId="32851879" w14:textId="77777777" w:rsidR="00316687" w:rsidRPr="00E62DA3" w:rsidRDefault="00316687" w:rsidP="0022030F">
            <w:pPr>
              <w:keepNext/>
              <w:keepLines/>
              <w:spacing w:after="0"/>
              <w:jc w:val="center"/>
              <w:rPr>
                <w:ins w:id="558" w:author="Muhammad Kazmi" w:date="2019-04-01T12:43:00Z"/>
                <w:rFonts w:ascii="Arial" w:eastAsia="Malgun Gothic" w:hAnsi="Arial"/>
                <w:sz w:val="16"/>
                <w:szCs w:val="16"/>
              </w:rPr>
            </w:pPr>
            <w:ins w:id="559" w:author="Muhammad Kazmi" w:date="2019-04-01T12:43:00Z">
              <w:r w:rsidRPr="00E62DA3">
                <w:rPr>
                  <w:rFonts w:ascii="Arial" w:eastAsia="Malgun Gothic" w:hAnsi="Arial"/>
                  <w:sz w:val="16"/>
                  <w:szCs w:val="16"/>
                </w:rPr>
                <w:t>dBm/9MHz</w:t>
              </w:r>
            </w:ins>
          </w:p>
        </w:tc>
        <w:tc>
          <w:tcPr>
            <w:tcW w:w="1265" w:type="dxa"/>
          </w:tcPr>
          <w:p w14:paraId="3708AC4E" w14:textId="77777777" w:rsidR="00316687" w:rsidRPr="00E62DA3" w:rsidRDefault="00316687" w:rsidP="0022030F">
            <w:pPr>
              <w:keepNext/>
              <w:keepLines/>
              <w:spacing w:after="0"/>
              <w:jc w:val="center"/>
              <w:rPr>
                <w:ins w:id="560" w:author="Muhammad Kazmi" w:date="2019-04-01T12:43:00Z"/>
                <w:rFonts w:ascii="Arial" w:hAnsi="Arial" w:cs="Arial"/>
                <w:sz w:val="16"/>
                <w:szCs w:val="16"/>
                <w:lang w:eastAsia="zh-CN"/>
              </w:rPr>
            </w:pPr>
            <w:ins w:id="561" w:author="Muhammad Kazmi" w:date="2019-04-01T12:43:00Z">
              <w:r w:rsidRPr="00E62DA3">
                <w:rPr>
                  <w:rFonts w:ascii="Arial" w:eastAsia="Malgun Gothic" w:hAnsi="Arial"/>
                  <w:sz w:val="16"/>
                  <w:szCs w:val="16"/>
                </w:rPr>
                <w:t>1, 2, 3, 4, 5, 6</w:t>
              </w:r>
            </w:ins>
          </w:p>
        </w:tc>
        <w:tc>
          <w:tcPr>
            <w:tcW w:w="2277" w:type="dxa"/>
            <w:shd w:val="clear" w:color="auto" w:fill="auto"/>
          </w:tcPr>
          <w:p w14:paraId="62C6F7B6" w14:textId="77777777" w:rsidR="00316687" w:rsidRPr="00E62DA3" w:rsidRDefault="00316687" w:rsidP="0022030F">
            <w:pPr>
              <w:keepNext/>
              <w:keepLines/>
              <w:spacing w:after="0"/>
              <w:jc w:val="center"/>
              <w:rPr>
                <w:ins w:id="562" w:author="Muhammad Kazmi" w:date="2019-04-01T12:43:00Z"/>
                <w:rFonts w:ascii="Arial" w:hAnsi="Arial" w:cs="Arial"/>
                <w:sz w:val="16"/>
                <w:szCs w:val="16"/>
                <w:lang w:eastAsia="zh-CN"/>
              </w:rPr>
            </w:pPr>
            <w:ins w:id="563" w:author="Muhammad Kazmi" w:date="2019-04-01T12:43:00Z">
              <w:r w:rsidRPr="00E62DA3">
                <w:rPr>
                  <w:rFonts w:ascii="Arial" w:hAnsi="Arial" w:cs="Arial"/>
                  <w:sz w:val="16"/>
                  <w:szCs w:val="16"/>
                  <w:lang w:eastAsia="zh-CN"/>
                </w:rPr>
                <w:t>-76.22+10log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c>
          <w:tcPr>
            <w:tcW w:w="1956" w:type="dxa"/>
            <w:shd w:val="clear" w:color="auto" w:fill="auto"/>
          </w:tcPr>
          <w:p w14:paraId="0619F6FC" w14:textId="77777777" w:rsidR="00316687" w:rsidRPr="00E62DA3" w:rsidRDefault="00316687" w:rsidP="0022030F">
            <w:pPr>
              <w:keepNext/>
              <w:keepLines/>
              <w:spacing w:after="0"/>
              <w:jc w:val="center"/>
              <w:rPr>
                <w:ins w:id="564" w:author="Muhammad Kazmi" w:date="2019-04-01T12:43:00Z"/>
                <w:rFonts w:ascii="Arial" w:hAnsi="Arial" w:cs="Arial"/>
                <w:sz w:val="16"/>
                <w:szCs w:val="16"/>
                <w:lang w:eastAsia="zh-CN"/>
              </w:rPr>
            </w:pPr>
            <w:ins w:id="565" w:author="Muhammad Kazmi" w:date="2019-04-01T12:43:00Z">
              <w:r w:rsidRPr="00E62DA3">
                <w:rPr>
                  <w:rFonts w:ascii="Arial" w:hAnsi="Arial" w:cs="Arial"/>
                  <w:sz w:val="16"/>
                  <w:szCs w:val="16"/>
                  <w:lang w:eastAsia="zh-CN"/>
                </w:rPr>
                <w:t>-</w:t>
              </w:r>
              <w:r>
                <w:rPr>
                  <w:rFonts w:ascii="Arial" w:hAnsi="Arial" w:cs="Arial"/>
                  <w:sz w:val="16"/>
                  <w:szCs w:val="16"/>
                  <w:lang w:eastAsia="zh-CN"/>
                </w:rPr>
                <w:t>59</w:t>
              </w:r>
              <w:r w:rsidRPr="00E62DA3">
                <w:rPr>
                  <w:rFonts w:ascii="Arial" w:hAnsi="Arial" w:cs="Arial"/>
                  <w:sz w:val="16"/>
                  <w:szCs w:val="16"/>
                  <w:lang w:eastAsia="zh-CN"/>
                </w:rPr>
                <w:t>.</w:t>
              </w:r>
              <w:r>
                <w:rPr>
                  <w:rFonts w:ascii="Arial" w:hAnsi="Arial" w:cs="Arial"/>
                  <w:sz w:val="16"/>
                  <w:szCs w:val="16"/>
                  <w:lang w:eastAsia="zh-CN"/>
                </w:rPr>
                <w:t>13</w:t>
              </w:r>
              <w:r w:rsidRPr="00E62DA3">
                <w:rPr>
                  <w:rFonts w:ascii="Arial" w:hAnsi="Arial" w:cs="Arial"/>
                  <w:sz w:val="16"/>
                  <w:szCs w:val="16"/>
                  <w:lang w:eastAsia="zh-CN"/>
                </w:rPr>
                <w:t>+10log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r>
      <w:tr w:rsidR="00316687" w:rsidRPr="00E62DA3" w14:paraId="7069E797" w14:textId="77777777" w:rsidTr="0022030F">
        <w:trPr>
          <w:ins w:id="566" w:author="Muhammad Kazmi" w:date="2019-04-01T12:43:00Z"/>
        </w:trPr>
        <w:tc>
          <w:tcPr>
            <w:tcW w:w="3098" w:type="dxa"/>
            <w:shd w:val="clear" w:color="auto" w:fill="auto"/>
            <w:vAlign w:val="center"/>
          </w:tcPr>
          <w:p w14:paraId="77720B58" w14:textId="77777777" w:rsidR="00316687" w:rsidRPr="00E62DA3" w:rsidRDefault="00316687" w:rsidP="0022030F">
            <w:pPr>
              <w:keepNext/>
              <w:keepLines/>
              <w:spacing w:after="0"/>
              <w:rPr>
                <w:ins w:id="567" w:author="Muhammad Kazmi" w:date="2019-04-01T12:43:00Z"/>
                <w:rFonts w:ascii="Arial" w:eastAsia="Calibri" w:hAnsi="Arial" w:cs="Arial"/>
                <w:sz w:val="16"/>
                <w:szCs w:val="16"/>
                <w:lang w:val="en-US"/>
              </w:rPr>
            </w:pPr>
            <w:ins w:id="568" w:author="Muhammad Kazmi" w:date="2019-04-01T12:43:00Z">
              <w:r w:rsidRPr="00E62DA3">
                <w:rPr>
                  <w:rFonts w:ascii="Arial" w:eastAsia="Calibri" w:hAnsi="Arial" w:cs="Arial"/>
                  <w:sz w:val="16"/>
                  <w:szCs w:val="16"/>
                  <w:lang w:val="en-US"/>
                </w:rPr>
                <w:t>Propagation Condition</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6D2A1638" w14:textId="77777777" w:rsidR="00316687" w:rsidRPr="00E62DA3" w:rsidRDefault="00316687" w:rsidP="0022030F">
            <w:pPr>
              <w:keepNext/>
              <w:keepLines/>
              <w:spacing w:after="0"/>
              <w:jc w:val="center"/>
              <w:rPr>
                <w:ins w:id="569" w:author="Muhammad Kazmi" w:date="2019-04-01T12:43:00Z"/>
                <w:rFonts w:ascii="Arial" w:eastAsia="Malgun Gothic" w:hAnsi="Arial"/>
                <w:sz w:val="16"/>
                <w:szCs w:val="16"/>
              </w:rPr>
            </w:pPr>
          </w:p>
        </w:tc>
        <w:tc>
          <w:tcPr>
            <w:tcW w:w="1265" w:type="dxa"/>
          </w:tcPr>
          <w:p w14:paraId="02A347E0" w14:textId="77777777" w:rsidR="00316687" w:rsidRPr="00E62DA3" w:rsidRDefault="00316687" w:rsidP="0022030F">
            <w:pPr>
              <w:keepNext/>
              <w:keepLines/>
              <w:spacing w:after="0"/>
              <w:jc w:val="center"/>
              <w:rPr>
                <w:ins w:id="570" w:author="Muhammad Kazmi" w:date="2019-04-01T12:43:00Z"/>
                <w:rFonts w:ascii="Arial" w:eastAsia="Malgun Gothic" w:hAnsi="Arial"/>
                <w:sz w:val="16"/>
                <w:szCs w:val="16"/>
              </w:rPr>
            </w:pPr>
            <w:ins w:id="571" w:author="Muhammad Kazmi" w:date="2019-04-01T12:43:00Z">
              <w:r w:rsidRPr="00E62DA3">
                <w:rPr>
                  <w:rFonts w:ascii="Arial" w:eastAsia="Malgun Gothic" w:hAnsi="Arial"/>
                  <w:sz w:val="16"/>
                  <w:szCs w:val="16"/>
                </w:rPr>
                <w:t>1, 2, 3, 4, 5, 6</w:t>
              </w:r>
            </w:ins>
          </w:p>
        </w:tc>
        <w:tc>
          <w:tcPr>
            <w:tcW w:w="4233" w:type="dxa"/>
            <w:gridSpan w:val="2"/>
            <w:shd w:val="clear" w:color="auto" w:fill="auto"/>
          </w:tcPr>
          <w:p w14:paraId="4D0914A5" w14:textId="77777777" w:rsidR="00316687" w:rsidRPr="00E62DA3" w:rsidRDefault="00316687" w:rsidP="0022030F">
            <w:pPr>
              <w:keepNext/>
              <w:keepLines/>
              <w:spacing w:after="0"/>
              <w:jc w:val="center"/>
              <w:rPr>
                <w:ins w:id="572" w:author="Muhammad Kazmi" w:date="2019-04-01T12:43:00Z"/>
                <w:rFonts w:ascii="Arial" w:eastAsia="Malgun Gothic" w:hAnsi="Arial"/>
                <w:sz w:val="16"/>
                <w:szCs w:val="16"/>
              </w:rPr>
            </w:pPr>
            <w:ins w:id="573" w:author="Muhammad Kazmi" w:date="2019-04-01T12:43:00Z">
              <w:r w:rsidRPr="00E62DA3">
                <w:rPr>
                  <w:rFonts w:ascii="Arial" w:eastAsia="Malgun Gothic" w:hAnsi="Arial"/>
                  <w:sz w:val="16"/>
                  <w:szCs w:val="16"/>
                </w:rPr>
                <w:t>ETU70</w:t>
              </w:r>
            </w:ins>
          </w:p>
        </w:tc>
      </w:tr>
      <w:tr w:rsidR="00316687" w:rsidRPr="00E62DA3" w14:paraId="3AEB04B4" w14:textId="77777777" w:rsidTr="0022030F">
        <w:trPr>
          <w:ins w:id="574" w:author="Muhammad Kazmi" w:date="2019-04-01T12:43:00Z"/>
        </w:trPr>
        <w:tc>
          <w:tcPr>
            <w:tcW w:w="3098" w:type="dxa"/>
            <w:shd w:val="clear" w:color="auto" w:fill="auto"/>
            <w:vAlign w:val="center"/>
          </w:tcPr>
          <w:p w14:paraId="29E6810C" w14:textId="77777777" w:rsidR="00316687" w:rsidRPr="00E62DA3" w:rsidRDefault="00316687" w:rsidP="0022030F">
            <w:pPr>
              <w:keepNext/>
              <w:keepLines/>
              <w:spacing w:after="0"/>
              <w:rPr>
                <w:ins w:id="575" w:author="Muhammad Kazmi" w:date="2019-04-01T12:43:00Z"/>
                <w:rFonts w:ascii="Arial" w:eastAsia="Calibri" w:hAnsi="Arial" w:cs="Arial"/>
                <w:sz w:val="16"/>
                <w:szCs w:val="16"/>
                <w:lang w:val="en-US"/>
              </w:rPr>
            </w:pPr>
            <w:ins w:id="576" w:author="Muhammad Kazmi" w:date="2019-04-01T12:43:00Z">
              <w:r w:rsidRPr="00E62DA3">
                <w:rPr>
                  <w:rFonts w:ascii="Arial" w:eastAsia="Calibri" w:hAnsi="Arial" w:cs="Arial"/>
                  <w:sz w:val="16"/>
                  <w:szCs w:val="16"/>
                  <w:lang w:val="en-US"/>
                </w:rPr>
                <w:t>Antenna Configuration and Correlation Matrix</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0AF16023" w14:textId="77777777" w:rsidR="00316687" w:rsidRPr="00E62DA3" w:rsidRDefault="00316687" w:rsidP="0022030F">
            <w:pPr>
              <w:keepNext/>
              <w:keepLines/>
              <w:spacing w:after="0"/>
              <w:jc w:val="center"/>
              <w:rPr>
                <w:ins w:id="577" w:author="Muhammad Kazmi" w:date="2019-04-01T12:43:00Z"/>
                <w:rFonts w:ascii="Arial" w:eastAsia="Malgun Gothic" w:hAnsi="Arial"/>
                <w:sz w:val="16"/>
                <w:szCs w:val="16"/>
              </w:rPr>
            </w:pPr>
          </w:p>
        </w:tc>
        <w:tc>
          <w:tcPr>
            <w:tcW w:w="1265" w:type="dxa"/>
          </w:tcPr>
          <w:p w14:paraId="6901C9B9" w14:textId="77777777" w:rsidR="00316687" w:rsidRPr="00E62DA3" w:rsidRDefault="00316687" w:rsidP="0022030F">
            <w:pPr>
              <w:keepNext/>
              <w:keepLines/>
              <w:spacing w:after="0"/>
              <w:jc w:val="center"/>
              <w:rPr>
                <w:ins w:id="578" w:author="Muhammad Kazmi" w:date="2019-04-01T12:43:00Z"/>
                <w:rFonts w:ascii="Arial" w:eastAsia="Malgun Gothic" w:hAnsi="Arial"/>
                <w:sz w:val="16"/>
                <w:szCs w:val="16"/>
              </w:rPr>
            </w:pPr>
            <w:ins w:id="579" w:author="Muhammad Kazmi" w:date="2019-04-01T12:43:00Z">
              <w:r w:rsidRPr="00E62DA3">
                <w:rPr>
                  <w:rFonts w:ascii="Arial" w:eastAsia="Malgun Gothic" w:hAnsi="Arial"/>
                  <w:sz w:val="16"/>
                  <w:szCs w:val="16"/>
                </w:rPr>
                <w:t>1, 2, 3, 4, 5, 6</w:t>
              </w:r>
            </w:ins>
          </w:p>
        </w:tc>
        <w:tc>
          <w:tcPr>
            <w:tcW w:w="4233" w:type="dxa"/>
            <w:gridSpan w:val="2"/>
            <w:shd w:val="clear" w:color="auto" w:fill="auto"/>
          </w:tcPr>
          <w:p w14:paraId="04A4A217" w14:textId="77777777" w:rsidR="00316687" w:rsidRPr="00E62DA3" w:rsidRDefault="00316687" w:rsidP="0022030F">
            <w:pPr>
              <w:keepNext/>
              <w:keepLines/>
              <w:spacing w:after="0"/>
              <w:jc w:val="center"/>
              <w:rPr>
                <w:ins w:id="580" w:author="Muhammad Kazmi" w:date="2019-04-01T12:43:00Z"/>
                <w:rFonts w:ascii="Arial" w:eastAsia="Malgun Gothic" w:hAnsi="Arial"/>
                <w:sz w:val="16"/>
                <w:szCs w:val="16"/>
              </w:rPr>
            </w:pPr>
            <w:ins w:id="581" w:author="Muhammad Kazmi" w:date="2019-04-01T12:43:00Z">
              <w:r w:rsidRPr="00E62DA3">
                <w:rPr>
                  <w:rFonts w:ascii="Arial" w:eastAsia="Malgun Gothic" w:hAnsi="Arial"/>
                  <w:sz w:val="16"/>
                  <w:szCs w:val="16"/>
                </w:rPr>
                <w:t>1x2 Low</w:t>
              </w:r>
            </w:ins>
          </w:p>
        </w:tc>
      </w:tr>
      <w:tr w:rsidR="00316687" w:rsidRPr="00E62DA3" w14:paraId="4AA4CCE1" w14:textId="77777777" w:rsidTr="0022030F">
        <w:trPr>
          <w:ins w:id="582" w:author="Muhammad Kazmi" w:date="2019-04-01T12:43:00Z"/>
        </w:trPr>
        <w:tc>
          <w:tcPr>
            <w:tcW w:w="9639" w:type="dxa"/>
            <w:gridSpan w:val="5"/>
            <w:shd w:val="clear" w:color="auto" w:fill="auto"/>
            <w:vAlign w:val="center"/>
          </w:tcPr>
          <w:p w14:paraId="652037A5" w14:textId="77777777" w:rsidR="00316687" w:rsidRPr="00E62DA3" w:rsidRDefault="00316687" w:rsidP="0022030F">
            <w:pPr>
              <w:keepNext/>
              <w:keepLines/>
              <w:spacing w:after="0"/>
              <w:ind w:left="851" w:hanging="927"/>
              <w:rPr>
                <w:ins w:id="583" w:author="Muhammad Kazmi" w:date="2019-04-01T12:43:00Z"/>
                <w:rFonts w:ascii="Arial" w:hAnsi="Arial" w:cs="Arial"/>
                <w:sz w:val="16"/>
                <w:szCs w:val="16"/>
              </w:rPr>
            </w:pPr>
            <w:ins w:id="584" w:author="Muhammad Kazmi" w:date="2019-04-01T12:43:00Z">
              <w:r w:rsidRPr="00E62DA3">
                <w:rPr>
                  <w:rFonts w:ascii="Arial" w:hAnsi="Arial" w:cs="Arial"/>
                  <w:sz w:val="16"/>
                  <w:szCs w:val="16"/>
                </w:rPr>
                <w:t>Note 1:</w:t>
              </w:r>
              <w:r w:rsidRPr="00E62DA3">
                <w:rPr>
                  <w:rFonts w:ascii="Arial" w:hAnsi="Arial" w:cs="Arial"/>
                  <w:sz w:val="16"/>
                  <w:szCs w:val="16"/>
                </w:rPr>
                <w:tab/>
                <w:t>Special subframe and uplink-downlink configurations are specified in table 4.2-1 in TS 36.211.</w:t>
              </w:r>
            </w:ins>
          </w:p>
          <w:p w14:paraId="20038F02" w14:textId="77777777" w:rsidR="00316687" w:rsidRPr="00E62DA3" w:rsidRDefault="00316687" w:rsidP="0022030F">
            <w:pPr>
              <w:keepNext/>
              <w:keepLines/>
              <w:spacing w:after="0"/>
              <w:ind w:left="851" w:hanging="927"/>
              <w:rPr>
                <w:ins w:id="585" w:author="Muhammad Kazmi" w:date="2019-04-01T12:43:00Z"/>
                <w:rFonts w:ascii="Arial" w:hAnsi="Arial" w:cs="Arial"/>
                <w:sz w:val="16"/>
                <w:szCs w:val="16"/>
              </w:rPr>
            </w:pPr>
            <w:ins w:id="586" w:author="Muhammad Kazmi" w:date="2019-04-01T12:43:00Z">
              <w:r w:rsidRPr="00E62DA3">
                <w:rPr>
                  <w:rFonts w:ascii="Arial" w:hAnsi="Arial" w:cs="Arial"/>
                  <w:sz w:val="16"/>
                  <w:szCs w:val="16"/>
                </w:rPr>
                <w:t>Note 2:</w:t>
              </w:r>
              <w:r w:rsidRPr="00E62DA3">
                <w:rPr>
                  <w:rFonts w:ascii="Arial" w:hAnsi="Arial" w:cs="Arial"/>
                  <w:sz w:val="16"/>
                  <w:szCs w:val="16"/>
                </w:rPr>
                <w:tab/>
                <w:t>DL RMCs and OCNG patterns are specified in sections A 3.1 and A 3.2 of TS 36.133 respectively.</w:t>
              </w:r>
            </w:ins>
          </w:p>
          <w:p w14:paraId="4391FFF1" w14:textId="77777777" w:rsidR="00316687" w:rsidRPr="00E62DA3" w:rsidRDefault="00316687" w:rsidP="0022030F">
            <w:pPr>
              <w:keepNext/>
              <w:keepLines/>
              <w:spacing w:after="0"/>
              <w:ind w:left="851" w:hanging="927"/>
              <w:rPr>
                <w:ins w:id="587" w:author="Muhammad Kazmi" w:date="2019-04-01T12:43:00Z"/>
                <w:rFonts w:ascii="Arial" w:hAnsi="Arial" w:cs="Arial"/>
                <w:sz w:val="16"/>
                <w:szCs w:val="16"/>
                <w:lang w:eastAsia="ja-JP"/>
              </w:rPr>
            </w:pPr>
            <w:ins w:id="588" w:author="Muhammad Kazmi" w:date="2019-04-01T12:43:00Z">
              <w:r w:rsidRPr="00E62DA3">
                <w:rPr>
                  <w:rFonts w:ascii="Arial" w:hAnsi="Arial" w:cs="Arial"/>
                  <w:sz w:val="16"/>
                  <w:szCs w:val="16"/>
                </w:rPr>
                <w:t>Note 3:</w:t>
              </w:r>
              <w:r w:rsidRPr="00E62DA3">
                <w:rPr>
                  <w:rFonts w:ascii="Arial" w:hAnsi="Arial" w:cs="Arial"/>
                  <w:sz w:val="16"/>
                  <w:szCs w:val="16"/>
                </w:rPr>
                <w:tab/>
                <w:t xml:space="preserve">OCNG shall be used such that all cells are fully </w:t>
              </w:r>
              <w:proofErr w:type="gramStart"/>
              <w:r w:rsidRPr="00E62DA3">
                <w:rPr>
                  <w:rFonts w:ascii="Arial" w:hAnsi="Arial" w:cs="Arial"/>
                  <w:sz w:val="16"/>
                  <w:szCs w:val="16"/>
                </w:rPr>
                <w:t>allocated</w:t>
              </w:r>
              <w:proofErr w:type="gramEnd"/>
              <w:r w:rsidRPr="00E62DA3">
                <w:rPr>
                  <w:rFonts w:ascii="Arial" w:hAnsi="Arial" w:cs="Arial"/>
                  <w:sz w:val="16"/>
                  <w:szCs w:val="16"/>
                </w:rPr>
                <w:t xml:space="preserve"> and a constant total transmitted power spectral density is achieved for all OFDM symbols.</w:t>
              </w:r>
            </w:ins>
          </w:p>
          <w:p w14:paraId="53148D94" w14:textId="77777777" w:rsidR="00316687" w:rsidRPr="00E62DA3" w:rsidRDefault="00316687" w:rsidP="0022030F">
            <w:pPr>
              <w:keepNext/>
              <w:keepLines/>
              <w:spacing w:after="0"/>
              <w:ind w:left="851" w:hanging="927"/>
              <w:rPr>
                <w:ins w:id="589" w:author="Muhammad Kazmi" w:date="2019-04-01T12:43:00Z"/>
                <w:rFonts w:ascii="Arial" w:hAnsi="Arial" w:cs="Arial"/>
                <w:sz w:val="16"/>
                <w:szCs w:val="16"/>
              </w:rPr>
            </w:pPr>
            <w:ins w:id="590" w:author="Muhammad Kazmi" w:date="2019-04-01T12:43:00Z">
              <w:r w:rsidRPr="00E62DA3">
                <w:rPr>
                  <w:rFonts w:ascii="Arial" w:hAnsi="Arial" w:cs="Arial"/>
                  <w:sz w:val="16"/>
                  <w:szCs w:val="16"/>
                </w:rPr>
                <w:t>Note 4:</w:t>
              </w:r>
              <w:r w:rsidRPr="00E62DA3">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E62DA3">
                <w:rPr>
                  <w:rFonts w:ascii="Arial" w:hAnsi="Arial" w:cs="Arial"/>
                  <w:sz w:val="16"/>
                  <w:szCs w:val="16"/>
                </w:rPr>
                <w:t>N</w:t>
              </w:r>
              <w:r w:rsidRPr="00E62DA3">
                <w:rPr>
                  <w:rFonts w:ascii="Arial" w:hAnsi="Arial" w:cs="Arial"/>
                  <w:sz w:val="16"/>
                  <w:szCs w:val="16"/>
                  <w:vertAlign w:val="subscript"/>
                </w:rPr>
                <w:t>oc</w:t>
              </w:r>
              <w:proofErr w:type="spellEnd"/>
              <w:r w:rsidRPr="00E62DA3">
                <w:rPr>
                  <w:rFonts w:ascii="Arial" w:hAnsi="Arial" w:cs="Arial"/>
                  <w:sz w:val="16"/>
                  <w:szCs w:val="16"/>
                </w:rPr>
                <w:t xml:space="preserve"> to be fulfilled.</w:t>
              </w:r>
            </w:ins>
          </w:p>
          <w:p w14:paraId="5688361D" w14:textId="77777777" w:rsidR="00316687" w:rsidRDefault="00316687" w:rsidP="0022030F">
            <w:pPr>
              <w:keepNext/>
              <w:keepLines/>
              <w:spacing w:after="0"/>
              <w:ind w:left="884" w:hanging="960"/>
              <w:rPr>
                <w:ins w:id="591" w:author="Muhammad Kazmi" w:date="2019-04-01T12:43:00Z"/>
                <w:rFonts w:ascii="Arial" w:hAnsi="Arial" w:cs="Arial"/>
                <w:sz w:val="16"/>
                <w:szCs w:val="16"/>
              </w:rPr>
            </w:pPr>
            <w:ins w:id="592" w:author="Muhammad Kazmi" w:date="2019-04-01T12:43:00Z">
              <w:r w:rsidRPr="00E62DA3">
                <w:rPr>
                  <w:rFonts w:ascii="Arial" w:hAnsi="Arial" w:cs="Arial"/>
                  <w:sz w:val="16"/>
                  <w:szCs w:val="16"/>
                </w:rPr>
                <w:t>Note 5:</w:t>
              </w:r>
              <w:r w:rsidRPr="00E62DA3">
                <w:rPr>
                  <w:rFonts w:ascii="Arial" w:hAnsi="Arial" w:cs="Arial"/>
                  <w:sz w:val="16"/>
                  <w:szCs w:val="16"/>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eastAsia="zh-CN"/>
                </w:rPr>
                <w:t>,</w:t>
              </w:r>
              <w:r w:rsidRPr="00E62DA3">
                <w:rPr>
                  <w:rFonts w:ascii="Arial" w:hAnsi="Arial" w:cs="Arial"/>
                  <w:sz w:val="16"/>
                  <w:szCs w:val="16"/>
                </w:rPr>
                <w:t xml:space="preserve"> RSRP, SCH_RP and Io levels have been derived from other parameters for information purposes. They are not settable parameters themselves.</w:t>
              </w:r>
            </w:ins>
          </w:p>
          <w:p w14:paraId="4290DE16" w14:textId="77777777" w:rsidR="00316687" w:rsidRPr="00E62DA3" w:rsidRDefault="00316687" w:rsidP="0022030F">
            <w:pPr>
              <w:keepNext/>
              <w:keepLines/>
              <w:spacing w:after="0"/>
              <w:ind w:left="-76"/>
              <w:rPr>
                <w:ins w:id="593" w:author="Muhammad Kazmi" w:date="2019-04-01T12:43:00Z"/>
                <w:rFonts w:ascii="Arial" w:eastAsia="Malgun Gothic" w:hAnsi="Arial" w:cs="Arial"/>
                <w:sz w:val="16"/>
                <w:szCs w:val="16"/>
              </w:rPr>
            </w:pPr>
            <w:ins w:id="594" w:author="Muhammad Kazmi" w:date="2019-04-01T12:43:00Z">
              <w:r>
                <w:rPr>
                  <w:rFonts w:ascii="Arial" w:eastAsia="Malgun Gothic" w:hAnsi="Arial" w:cs="Arial"/>
                  <w:sz w:val="16"/>
                  <w:szCs w:val="16"/>
                </w:rPr>
                <w:t>Note 6:         Propagation c</w:t>
              </w:r>
              <w:r w:rsidRPr="00171748">
                <w:rPr>
                  <w:rFonts w:ascii="Arial" w:eastAsia="Malgun Gothic" w:hAnsi="Arial" w:cs="Arial"/>
                  <w:sz w:val="16"/>
                  <w:szCs w:val="16"/>
                </w:rPr>
                <w:t>ondition and correlation matrix are defined in section B.2 in TS 36.101 [25].</w:t>
              </w:r>
            </w:ins>
          </w:p>
        </w:tc>
      </w:tr>
    </w:tbl>
    <w:p w14:paraId="2F54BA3E" w14:textId="77777777" w:rsidR="00316687" w:rsidRDefault="00316687" w:rsidP="00316687">
      <w:pPr>
        <w:pStyle w:val="BodyText"/>
        <w:rPr>
          <w:ins w:id="595" w:author="Muhammad Kazmi" w:date="2019-04-01T12:43:00Z"/>
        </w:rPr>
      </w:pPr>
    </w:p>
    <w:p w14:paraId="6079A294" w14:textId="77777777" w:rsidR="00316687" w:rsidRDefault="00316687" w:rsidP="00316687">
      <w:pPr>
        <w:pStyle w:val="TH"/>
        <w:rPr>
          <w:ins w:id="596" w:author="Muhammad Kazmi" w:date="2019-04-01T12:43:00Z"/>
          <w:rFonts w:cs="v4.2.0"/>
        </w:rPr>
      </w:pPr>
    </w:p>
    <w:p w14:paraId="355F019A" w14:textId="77777777" w:rsidR="00316687" w:rsidRPr="003445FB" w:rsidRDefault="00316687" w:rsidP="00316687">
      <w:pPr>
        <w:pStyle w:val="TH"/>
        <w:rPr>
          <w:ins w:id="597" w:author="Muhammad Kazmi" w:date="2019-04-01T12:43:00Z"/>
        </w:rPr>
      </w:pPr>
      <w:ins w:id="598" w:author="Muhammad Kazmi" w:date="2019-04-01T12:43:00Z">
        <w:r w:rsidRPr="003445FB">
          <w:rPr>
            <w:rFonts w:cs="v4.2.0"/>
          </w:rPr>
          <w:t xml:space="preserve">Table </w:t>
        </w:r>
        <w:r>
          <w:rPr>
            <w:rFonts w:cs="v4.2.0"/>
          </w:rPr>
          <w:t>A.8.4.2.2</w:t>
        </w:r>
        <w:r w:rsidRPr="003445FB">
          <w:rPr>
            <w:rFonts w:cs="v4.2.0"/>
          </w:rPr>
          <w:t>.1-</w:t>
        </w:r>
        <w:r>
          <w:rPr>
            <w:rFonts w:cs="v4.2.0"/>
          </w:rPr>
          <w:t>4</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16687" w:rsidRPr="000B21FB" w14:paraId="68CC3E8C" w14:textId="77777777" w:rsidTr="0022030F">
        <w:trPr>
          <w:cantSplit/>
          <w:trHeight w:val="150"/>
          <w:ins w:id="599" w:author="Muhammad Kazmi" w:date="2019-04-01T12:43:00Z"/>
        </w:trPr>
        <w:tc>
          <w:tcPr>
            <w:tcW w:w="3681" w:type="dxa"/>
            <w:vMerge w:val="restart"/>
            <w:tcBorders>
              <w:top w:val="single" w:sz="4" w:space="0" w:color="auto"/>
              <w:left w:val="single" w:sz="4" w:space="0" w:color="auto"/>
            </w:tcBorders>
          </w:tcPr>
          <w:p w14:paraId="18CD31C3" w14:textId="77777777" w:rsidR="00316687" w:rsidRPr="000B21FB" w:rsidRDefault="00316687" w:rsidP="0022030F">
            <w:pPr>
              <w:pStyle w:val="TAH"/>
              <w:rPr>
                <w:ins w:id="600" w:author="Muhammad Kazmi" w:date="2019-04-01T12:43:00Z"/>
                <w:rFonts w:cs="Arial"/>
                <w:sz w:val="16"/>
                <w:szCs w:val="16"/>
              </w:rPr>
            </w:pPr>
            <w:ins w:id="601" w:author="Muhammad Kazmi" w:date="2019-04-01T12:43:00Z">
              <w:r w:rsidRPr="000B21FB">
                <w:rPr>
                  <w:sz w:val="16"/>
                  <w:szCs w:val="16"/>
                </w:rPr>
                <w:t>Parameter</w:t>
              </w:r>
            </w:ins>
          </w:p>
        </w:tc>
        <w:tc>
          <w:tcPr>
            <w:tcW w:w="1417" w:type="dxa"/>
            <w:vMerge w:val="restart"/>
            <w:tcBorders>
              <w:top w:val="single" w:sz="4" w:space="0" w:color="auto"/>
            </w:tcBorders>
          </w:tcPr>
          <w:p w14:paraId="12FABDE4" w14:textId="77777777" w:rsidR="00316687" w:rsidRPr="000B21FB" w:rsidRDefault="00316687" w:rsidP="0022030F">
            <w:pPr>
              <w:pStyle w:val="TAH"/>
              <w:rPr>
                <w:ins w:id="602" w:author="Muhammad Kazmi" w:date="2019-04-01T12:43:00Z"/>
                <w:rFonts w:cs="Arial"/>
                <w:sz w:val="16"/>
                <w:szCs w:val="16"/>
              </w:rPr>
            </w:pPr>
            <w:ins w:id="603" w:author="Muhammad Kazmi" w:date="2019-04-01T12:43:00Z">
              <w:r w:rsidRPr="000B21FB">
                <w:rPr>
                  <w:sz w:val="16"/>
                  <w:szCs w:val="16"/>
                </w:rPr>
                <w:t>Unit</w:t>
              </w:r>
            </w:ins>
          </w:p>
        </w:tc>
        <w:tc>
          <w:tcPr>
            <w:tcW w:w="1418" w:type="dxa"/>
            <w:vMerge w:val="restart"/>
            <w:tcBorders>
              <w:top w:val="single" w:sz="4" w:space="0" w:color="auto"/>
            </w:tcBorders>
          </w:tcPr>
          <w:p w14:paraId="38538236" w14:textId="77777777" w:rsidR="00316687" w:rsidRPr="000B21FB" w:rsidRDefault="00316687" w:rsidP="0022030F">
            <w:pPr>
              <w:pStyle w:val="TAH"/>
              <w:rPr>
                <w:ins w:id="604" w:author="Muhammad Kazmi" w:date="2019-04-01T12:43:00Z"/>
                <w:sz w:val="16"/>
                <w:szCs w:val="16"/>
              </w:rPr>
            </w:pPr>
            <w:ins w:id="605" w:author="Muhammad Kazmi" w:date="2019-04-01T12:43:00Z">
              <w:r w:rsidRPr="000B21FB">
                <w:rPr>
                  <w:rFonts w:cs="Arial"/>
                  <w:sz w:val="16"/>
                  <w:szCs w:val="16"/>
                </w:rPr>
                <w:t>Test configuration</w:t>
              </w:r>
            </w:ins>
          </w:p>
        </w:tc>
        <w:tc>
          <w:tcPr>
            <w:tcW w:w="2977" w:type="dxa"/>
            <w:gridSpan w:val="2"/>
            <w:tcBorders>
              <w:top w:val="single" w:sz="4" w:space="0" w:color="auto"/>
              <w:right w:val="single" w:sz="4" w:space="0" w:color="auto"/>
            </w:tcBorders>
          </w:tcPr>
          <w:p w14:paraId="76B715CD" w14:textId="77777777" w:rsidR="00316687" w:rsidRPr="000B21FB" w:rsidRDefault="00316687" w:rsidP="0022030F">
            <w:pPr>
              <w:pStyle w:val="TAH"/>
              <w:rPr>
                <w:ins w:id="606" w:author="Muhammad Kazmi" w:date="2019-04-01T12:43:00Z"/>
                <w:rFonts w:cs="Arial"/>
                <w:sz w:val="16"/>
                <w:szCs w:val="16"/>
              </w:rPr>
            </w:pPr>
            <w:ins w:id="607" w:author="Muhammad Kazmi" w:date="2019-04-01T12:43:00Z">
              <w:r w:rsidRPr="000B21FB">
                <w:rPr>
                  <w:sz w:val="16"/>
                  <w:szCs w:val="16"/>
                </w:rPr>
                <w:t>Cell 2</w:t>
              </w:r>
            </w:ins>
          </w:p>
        </w:tc>
      </w:tr>
      <w:tr w:rsidR="00316687" w:rsidRPr="000B21FB" w14:paraId="2093E523" w14:textId="77777777" w:rsidTr="0022030F">
        <w:trPr>
          <w:cantSplit/>
          <w:trHeight w:val="150"/>
          <w:ins w:id="608" w:author="Muhammad Kazmi" w:date="2019-04-01T12:43:00Z"/>
        </w:trPr>
        <w:tc>
          <w:tcPr>
            <w:tcW w:w="3681" w:type="dxa"/>
            <w:vMerge/>
            <w:tcBorders>
              <w:left w:val="single" w:sz="4" w:space="0" w:color="auto"/>
              <w:bottom w:val="single" w:sz="4" w:space="0" w:color="auto"/>
            </w:tcBorders>
          </w:tcPr>
          <w:p w14:paraId="7E888268" w14:textId="77777777" w:rsidR="00316687" w:rsidRPr="000B21FB" w:rsidRDefault="00316687" w:rsidP="0022030F">
            <w:pPr>
              <w:pStyle w:val="TAH"/>
              <w:rPr>
                <w:ins w:id="609" w:author="Muhammad Kazmi" w:date="2019-04-01T12:43:00Z"/>
                <w:rFonts w:cs="Arial"/>
                <w:sz w:val="16"/>
                <w:szCs w:val="16"/>
              </w:rPr>
            </w:pPr>
          </w:p>
        </w:tc>
        <w:tc>
          <w:tcPr>
            <w:tcW w:w="1417" w:type="dxa"/>
            <w:vMerge/>
            <w:tcBorders>
              <w:bottom w:val="single" w:sz="4" w:space="0" w:color="auto"/>
            </w:tcBorders>
          </w:tcPr>
          <w:p w14:paraId="55FFD228" w14:textId="77777777" w:rsidR="00316687" w:rsidRPr="000B21FB" w:rsidRDefault="00316687" w:rsidP="0022030F">
            <w:pPr>
              <w:pStyle w:val="TAH"/>
              <w:rPr>
                <w:ins w:id="610" w:author="Muhammad Kazmi" w:date="2019-04-01T12:43:00Z"/>
                <w:rFonts w:cs="Arial"/>
                <w:sz w:val="16"/>
                <w:szCs w:val="16"/>
              </w:rPr>
            </w:pPr>
          </w:p>
        </w:tc>
        <w:tc>
          <w:tcPr>
            <w:tcW w:w="1418" w:type="dxa"/>
            <w:vMerge/>
            <w:tcBorders>
              <w:bottom w:val="single" w:sz="4" w:space="0" w:color="auto"/>
            </w:tcBorders>
          </w:tcPr>
          <w:p w14:paraId="522E2478" w14:textId="77777777" w:rsidR="00316687" w:rsidRPr="000B21FB" w:rsidRDefault="00316687" w:rsidP="0022030F">
            <w:pPr>
              <w:pStyle w:val="TAH"/>
              <w:rPr>
                <w:ins w:id="611" w:author="Muhammad Kazmi" w:date="2019-04-01T12:43:00Z"/>
                <w:sz w:val="16"/>
                <w:szCs w:val="16"/>
              </w:rPr>
            </w:pPr>
          </w:p>
        </w:tc>
        <w:tc>
          <w:tcPr>
            <w:tcW w:w="1417" w:type="dxa"/>
            <w:tcBorders>
              <w:bottom w:val="single" w:sz="4" w:space="0" w:color="auto"/>
            </w:tcBorders>
          </w:tcPr>
          <w:p w14:paraId="4F39E490" w14:textId="77777777" w:rsidR="00316687" w:rsidRPr="000B21FB" w:rsidRDefault="00316687" w:rsidP="0022030F">
            <w:pPr>
              <w:pStyle w:val="TAH"/>
              <w:rPr>
                <w:ins w:id="612" w:author="Muhammad Kazmi" w:date="2019-04-01T12:43:00Z"/>
                <w:rFonts w:cs="Arial"/>
                <w:sz w:val="16"/>
                <w:szCs w:val="16"/>
              </w:rPr>
            </w:pPr>
            <w:ins w:id="613" w:author="Muhammad Kazmi" w:date="2019-04-01T12:43:00Z">
              <w:r w:rsidRPr="000B21FB">
                <w:rPr>
                  <w:sz w:val="16"/>
                  <w:szCs w:val="16"/>
                </w:rPr>
                <w:t>T1</w:t>
              </w:r>
            </w:ins>
          </w:p>
        </w:tc>
        <w:tc>
          <w:tcPr>
            <w:tcW w:w="1560" w:type="dxa"/>
            <w:tcBorders>
              <w:bottom w:val="single" w:sz="4" w:space="0" w:color="auto"/>
            </w:tcBorders>
          </w:tcPr>
          <w:p w14:paraId="7B024166" w14:textId="77777777" w:rsidR="00316687" w:rsidRPr="000B21FB" w:rsidRDefault="00316687" w:rsidP="0022030F">
            <w:pPr>
              <w:pStyle w:val="TAH"/>
              <w:rPr>
                <w:ins w:id="614" w:author="Muhammad Kazmi" w:date="2019-04-01T12:43:00Z"/>
                <w:rFonts w:cs="Arial"/>
                <w:sz w:val="16"/>
                <w:szCs w:val="16"/>
              </w:rPr>
            </w:pPr>
            <w:ins w:id="615" w:author="Muhammad Kazmi" w:date="2019-04-01T12:43:00Z">
              <w:r w:rsidRPr="000B21FB">
                <w:rPr>
                  <w:sz w:val="16"/>
                  <w:szCs w:val="16"/>
                </w:rPr>
                <w:t>T2</w:t>
              </w:r>
            </w:ins>
          </w:p>
        </w:tc>
      </w:tr>
      <w:tr w:rsidR="00316687" w:rsidRPr="000B21FB" w14:paraId="283EAC83" w14:textId="77777777" w:rsidTr="0022030F">
        <w:trPr>
          <w:cantSplit/>
          <w:trHeight w:val="118"/>
          <w:ins w:id="616" w:author="Muhammad Kazmi" w:date="2019-04-01T12:43:00Z"/>
        </w:trPr>
        <w:tc>
          <w:tcPr>
            <w:tcW w:w="3681" w:type="dxa"/>
            <w:tcBorders>
              <w:left w:val="single" w:sz="4" w:space="0" w:color="auto"/>
              <w:bottom w:val="single" w:sz="4" w:space="0" w:color="auto"/>
            </w:tcBorders>
          </w:tcPr>
          <w:p w14:paraId="64CA2596" w14:textId="77777777" w:rsidR="00316687" w:rsidRPr="000B21FB" w:rsidRDefault="00316687" w:rsidP="0022030F">
            <w:pPr>
              <w:pStyle w:val="TAL"/>
              <w:rPr>
                <w:ins w:id="617" w:author="Muhammad Kazmi" w:date="2019-04-01T12:43:00Z"/>
                <w:sz w:val="16"/>
                <w:szCs w:val="16"/>
                <w:lang w:val="it-IT"/>
              </w:rPr>
            </w:pPr>
            <w:ins w:id="618" w:author="Muhammad Kazmi" w:date="2019-04-01T12:43:00Z">
              <w:r w:rsidRPr="000B21FB">
                <w:rPr>
                  <w:sz w:val="16"/>
                  <w:szCs w:val="16"/>
                  <w:lang w:val="it-IT"/>
                </w:rPr>
                <w:t>NR RF Channel Number</w:t>
              </w:r>
            </w:ins>
          </w:p>
        </w:tc>
        <w:tc>
          <w:tcPr>
            <w:tcW w:w="1417" w:type="dxa"/>
            <w:tcBorders>
              <w:bottom w:val="single" w:sz="4" w:space="0" w:color="auto"/>
            </w:tcBorders>
          </w:tcPr>
          <w:p w14:paraId="3A10DC56" w14:textId="77777777" w:rsidR="00316687" w:rsidRPr="000B21FB" w:rsidRDefault="00316687" w:rsidP="0022030F">
            <w:pPr>
              <w:pStyle w:val="TAC"/>
              <w:rPr>
                <w:ins w:id="619" w:author="Muhammad Kazmi" w:date="2019-04-01T12:43:00Z"/>
                <w:sz w:val="16"/>
                <w:szCs w:val="16"/>
                <w:lang w:val="it-IT"/>
              </w:rPr>
            </w:pPr>
          </w:p>
        </w:tc>
        <w:tc>
          <w:tcPr>
            <w:tcW w:w="1418" w:type="dxa"/>
            <w:tcBorders>
              <w:bottom w:val="single" w:sz="4" w:space="0" w:color="auto"/>
            </w:tcBorders>
          </w:tcPr>
          <w:p w14:paraId="33E197D9" w14:textId="77777777" w:rsidR="00316687" w:rsidRPr="000B21FB" w:rsidRDefault="00316687" w:rsidP="0022030F">
            <w:pPr>
              <w:pStyle w:val="TAC"/>
              <w:rPr>
                <w:ins w:id="620" w:author="Muhammad Kazmi" w:date="2019-04-01T12:43:00Z"/>
                <w:rFonts w:cs="v4.2.0"/>
                <w:sz w:val="16"/>
                <w:szCs w:val="16"/>
              </w:rPr>
            </w:pPr>
            <w:ins w:id="621" w:author="Muhammad Kazmi" w:date="2019-04-01T12:43:00Z">
              <w:r w:rsidRPr="00E62DA3">
                <w:rPr>
                  <w:rFonts w:eastAsia="Malgun Gothic"/>
                  <w:sz w:val="16"/>
                  <w:szCs w:val="16"/>
                </w:rPr>
                <w:t>1, 2, 3, 4, 5, 6</w:t>
              </w:r>
            </w:ins>
          </w:p>
        </w:tc>
        <w:tc>
          <w:tcPr>
            <w:tcW w:w="2977" w:type="dxa"/>
            <w:gridSpan w:val="2"/>
            <w:tcBorders>
              <w:bottom w:val="single" w:sz="4" w:space="0" w:color="auto"/>
            </w:tcBorders>
          </w:tcPr>
          <w:p w14:paraId="708B3A0B" w14:textId="77777777" w:rsidR="00316687" w:rsidRPr="000B21FB" w:rsidRDefault="00316687" w:rsidP="0022030F">
            <w:pPr>
              <w:pStyle w:val="TAC"/>
              <w:rPr>
                <w:ins w:id="622" w:author="Muhammad Kazmi" w:date="2019-04-01T12:43:00Z"/>
                <w:sz w:val="16"/>
                <w:szCs w:val="16"/>
              </w:rPr>
            </w:pPr>
            <w:ins w:id="623" w:author="Muhammad Kazmi" w:date="2019-04-01T12:43:00Z">
              <w:r>
                <w:rPr>
                  <w:rFonts w:cs="v4.2.0"/>
                  <w:sz w:val="16"/>
                  <w:szCs w:val="16"/>
                </w:rPr>
                <w:t>1</w:t>
              </w:r>
            </w:ins>
          </w:p>
        </w:tc>
      </w:tr>
      <w:tr w:rsidR="00316687" w:rsidRPr="000B21FB" w14:paraId="3CAEE20E" w14:textId="77777777" w:rsidTr="0022030F">
        <w:trPr>
          <w:cantSplit/>
          <w:trHeight w:val="150"/>
          <w:ins w:id="624" w:author="Muhammad Kazmi" w:date="2019-04-01T12:43:00Z"/>
        </w:trPr>
        <w:tc>
          <w:tcPr>
            <w:tcW w:w="3681" w:type="dxa"/>
            <w:vMerge w:val="restart"/>
            <w:tcBorders>
              <w:left w:val="single" w:sz="4" w:space="0" w:color="auto"/>
            </w:tcBorders>
          </w:tcPr>
          <w:p w14:paraId="076CE274" w14:textId="77777777" w:rsidR="00316687" w:rsidRPr="000B21FB" w:rsidRDefault="00316687" w:rsidP="0022030F">
            <w:pPr>
              <w:pStyle w:val="TAL"/>
              <w:rPr>
                <w:ins w:id="625" w:author="Muhammad Kazmi" w:date="2019-04-01T12:43:00Z"/>
                <w:sz w:val="16"/>
                <w:szCs w:val="16"/>
                <w:lang w:val="en-US"/>
              </w:rPr>
            </w:pPr>
            <w:ins w:id="626" w:author="Muhammad Kazmi" w:date="2019-04-01T12:43:00Z">
              <w:r w:rsidRPr="000B21FB">
                <w:rPr>
                  <w:sz w:val="16"/>
                  <w:szCs w:val="16"/>
                  <w:lang w:val="en-US"/>
                </w:rPr>
                <w:t>Duplex mode</w:t>
              </w:r>
            </w:ins>
          </w:p>
        </w:tc>
        <w:tc>
          <w:tcPr>
            <w:tcW w:w="1417" w:type="dxa"/>
            <w:vMerge w:val="restart"/>
          </w:tcPr>
          <w:p w14:paraId="77382CD7" w14:textId="77777777" w:rsidR="00316687" w:rsidRPr="000B21FB" w:rsidRDefault="00316687" w:rsidP="0022030F">
            <w:pPr>
              <w:pStyle w:val="TAC"/>
              <w:rPr>
                <w:ins w:id="627" w:author="Muhammad Kazmi" w:date="2019-04-01T12:43:00Z"/>
                <w:rFonts w:cs="v4.2.0"/>
                <w:sz w:val="16"/>
                <w:szCs w:val="16"/>
              </w:rPr>
            </w:pPr>
          </w:p>
        </w:tc>
        <w:tc>
          <w:tcPr>
            <w:tcW w:w="1418" w:type="dxa"/>
            <w:tcBorders>
              <w:bottom w:val="single" w:sz="4" w:space="0" w:color="auto"/>
            </w:tcBorders>
            <w:vAlign w:val="center"/>
          </w:tcPr>
          <w:p w14:paraId="411D36DB" w14:textId="77777777" w:rsidR="00316687" w:rsidRPr="000B21FB" w:rsidRDefault="00316687" w:rsidP="0022030F">
            <w:pPr>
              <w:pStyle w:val="TAC"/>
              <w:rPr>
                <w:ins w:id="628" w:author="Muhammad Kazmi" w:date="2019-04-01T12:43:00Z"/>
                <w:sz w:val="16"/>
                <w:szCs w:val="16"/>
                <w:lang w:val="en-US"/>
              </w:rPr>
            </w:pPr>
            <w:ins w:id="629" w:author="Muhammad Kazmi" w:date="2019-04-01T12:43:00Z">
              <w:r>
                <w:rPr>
                  <w:sz w:val="16"/>
                  <w:szCs w:val="16"/>
                </w:rPr>
                <w:t>1, 4</w:t>
              </w:r>
            </w:ins>
          </w:p>
        </w:tc>
        <w:tc>
          <w:tcPr>
            <w:tcW w:w="2977" w:type="dxa"/>
            <w:gridSpan w:val="2"/>
            <w:tcBorders>
              <w:bottom w:val="single" w:sz="4" w:space="0" w:color="auto"/>
            </w:tcBorders>
          </w:tcPr>
          <w:p w14:paraId="18CE480D" w14:textId="77777777" w:rsidR="00316687" w:rsidRPr="000B21FB" w:rsidRDefault="00316687" w:rsidP="0022030F">
            <w:pPr>
              <w:pStyle w:val="TAC"/>
              <w:rPr>
                <w:ins w:id="630" w:author="Muhammad Kazmi" w:date="2019-04-01T12:43:00Z"/>
                <w:sz w:val="16"/>
                <w:szCs w:val="16"/>
                <w:lang w:val="en-US"/>
              </w:rPr>
            </w:pPr>
            <w:ins w:id="631" w:author="Muhammad Kazmi" w:date="2019-04-01T12:43:00Z">
              <w:r w:rsidRPr="000B21FB">
                <w:rPr>
                  <w:sz w:val="16"/>
                  <w:szCs w:val="16"/>
                  <w:lang w:val="en-US"/>
                </w:rPr>
                <w:t>FDD</w:t>
              </w:r>
            </w:ins>
          </w:p>
        </w:tc>
      </w:tr>
      <w:tr w:rsidR="00316687" w:rsidRPr="000B21FB" w14:paraId="7623906C" w14:textId="77777777" w:rsidTr="0022030F">
        <w:trPr>
          <w:cantSplit/>
          <w:trHeight w:val="150"/>
          <w:ins w:id="632" w:author="Muhammad Kazmi" w:date="2019-04-01T12:43:00Z"/>
        </w:trPr>
        <w:tc>
          <w:tcPr>
            <w:tcW w:w="3681" w:type="dxa"/>
            <w:vMerge/>
            <w:tcBorders>
              <w:left w:val="single" w:sz="4" w:space="0" w:color="auto"/>
            </w:tcBorders>
          </w:tcPr>
          <w:p w14:paraId="1C2309EE" w14:textId="77777777" w:rsidR="00316687" w:rsidRPr="000B21FB" w:rsidRDefault="00316687" w:rsidP="0022030F">
            <w:pPr>
              <w:pStyle w:val="TAL"/>
              <w:rPr>
                <w:ins w:id="633" w:author="Muhammad Kazmi" w:date="2019-04-01T12:43:00Z"/>
                <w:bCs/>
                <w:sz w:val="16"/>
                <w:szCs w:val="16"/>
              </w:rPr>
            </w:pPr>
          </w:p>
        </w:tc>
        <w:tc>
          <w:tcPr>
            <w:tcW w:w="1417" w:type="dxa"/>
            <w:vMerge/>
          </w:tcPr>
          <w:p w14:paraId="0740B6F2" w14:textId="77777777" w:rsidR="00316687" w:rsidRPr="000B21FB" w:rsidRDefault="00316687" w:rsidP="0022030F">
            <w:pPr>
              <w:pStyle w:val="TAC"/>
              <w:rPr>
                <w:ins w:id="634" w:author="Muhammad Kazmi" w:date="2019-04-01T12:43:00Z"/>
                <w:rFonts w:cs="v4.2.0"/>
                <w:sz w:val="16"/>
                <w:szCs w:val="16"/>
              </w:rPr>
            </w:pPr>
          </w:p>
        </w:tc>
        <w:tc>
          <w:tcPr>
            <w:tcW w:w="1418" w:type="dxa"/>
            <w:tcBorders>
              <w:bottom w:val="single" w:sz="4" w:space="0" w:color="auto"/>
            </w:tcBorders>
            <w:vAlign w:val="center"/>
          </w:tcPr>
          <w:p w14:paraId="58B72054" w14:textId="77777777" w:rsidR="00316687" w:rsidRPr="000B21FB" w:rsidRDefault="00316687" w:rsidP="0022030F">
            <w:pPr>
              <w:pStyle w:val="TAC"/>
              <w:rPr>
                <w:ins w:id="635" w:author="Muhammad Kazmi" w:date="2019-04-01T12:43:00Z"/>
                <w:sz w:val="16"/>
                <w:szCs w:val="16"/>
                <w:lang w:val="en-US"/>
              </w:rPr>
            </w:pPr>
            <w:ins w:id="636" w:author="Muhammad Kazmi" w:date="2019-04-01T12:43:00Z">
              <w:r>
                <w:rPr>
                  <w:sz w:val="16"/>
                  <w:szCs w:val="16"/>
                </w:rPr>
                <w:t>2, 3, 5, 6</w:t>
              </w:r>
            </w:ins>
          </w:p>
        </w:tc>
        <w:tc>
          <w:tcPr>
            <w:tcW w:w="2977" w:type="dxa"/>
            <w:gridSpan w:val="2"/>
            <w:tcBorders>
              <w:bottom w:val="single" w:sz="4" w:space="0" w:color="auto"/>
            </w:tcBorders>
          </w:tcPr>
          <w:p w14:paraId="04601C1F" w14:textId="77777777" w:rsidR="00316687" w:rsidRPr="000B21FB" w:rsidRDefault="00316687" w:rsidP="0022030F">
            <w:pPr>
              <w:pStyle w:val="TAC"/>
              <w:rPr>
                <w:ins w:id="637" w:author="Muhammad Kazmi" w:date="2019-04-01T12:43:00Z"/>
                <w:sz w:val="16"/>
                <w:szCs w:val="16"/>
                <w:lang w:val="en-US"/>
              </w:rPr>
            </w:pPr>
            <w:ins w:id="638" w:author="Muhammad Kazmi" w:date="2019-04-01T12:43:00Z">
              <w:r w:rsidRPr="000B21FB">
                <w:rPr>
                  <w:sz w:val="16"/>
                  <w:szCs w:val="16"/>
                  <w:lang w:val="en-US"/>
                </w:rPr>
                <w:t>TDD</w:t>
              </w:r>
            </w:ins>
          </w:p>
        </w:tc>
      </w:tr>
      <w:tr w:rsidR="00316687" w:rsidRPr="000B21FB" w14:paraId="2C1809CA" w14:textId="77777777" w:rsidTr="0022030F">
        <w:trPr>
          <w:cantSplit/>
          <w:trHeight w:val="127"/>
          <w:ins w:id="639" w:author="Muhammad Kazmi" w:date="2019-04-01T12:43:00Z"/>
        </w:trPr>
        <w:tc>
          <w:tcPr>
            <w:tcW w:w="3681" w:type="dxa"/>
            <w:vMerge w:val="restart"/>
            <w:tcBorders>
              <w:left w:val="single" w:sz="4" w:space="0" w:color="auto"/>
            </w:tcBorders>
          </w:tcPr>
          <w:p w14:paraId="4D688428" w14:textId="77777777" w:rsidR="00316687" w:rsidRPr="000B21FB" w:rsidRDefault="00316687" w:rsidP="0022030F">
            <w:pPr>
              <w:pStyle w:val="TAL"/>
              <w:rPr>
                <w:ins w:id="640" w:author="Muhammad Kazmi" w:date="2019-04-01T12:43:00Z"/>
                <w:bCs/>
                <w:sz w:val="16"/>
                <w:szCs w:val="16"/>
              </w:rPr>
            </w:pPr>
            <w:ins w:id="641" w:author="Muhammad Kazmi" w:date="2019-04-01T12:43:00Z">
              <w:r w:rsidRPr="000B21FB">
                <w:rPr>
                  <w:bCs/>
                  <w:sz w:val="16"/>
                  <w:szCs w:val="16"/>
                </w:rPr>
                <w:t>TDD configuration</w:t>
              </w:r>
            </w:ins>
          </w:p>
        </w:tc>
        <w:tc>
          <w:tcPr>
            <w:tcW w:w="1417" w:type="dxa"/>
            <w:vMerge w:val="restart"/>
          </w:tcPr>
          <w:p w14:paraId="3DA2D55D" w14:textId="77777777" w:rsidR="00316687" w:rsidRPr="000B21FB" w:rsidRDefault="00316687" w:rsidP="0022030F">
            <w:pPr>
              <w:pStyle w:val="TAC"/>
              <w:rPr>
                <w:ins w:id="642" w:author="Muhammad Kazmi" w:date="2019-04-01T12:43:00Z"/>
                <w:rFonts w:cs="v4.2.0"/>
                <w:sz w:val="16"/>
                <w:szCs w:val="16"/>
              </w:rPr>
            </w:pPr>
          </w:p>
        </w:tc>
        <w:tc>
          <w:tcPr>
            <w:tcW w:w="1418" w:type="dxa"/>
            <w:vAlign w:val="center"/>
          </w:tcPr>
          <w:p w14:paraId="2AE01AAB" w14:textId="77777777" w:rsidR="00316687" w:rsidRPr="000B21FB" w:rsidRDefault="00316687" w:rsidP="0022030F">
            <w:pPr>
              <w:pStyle w:val="TAC"/>
              <w:rPr>
                <w:ins w:id="643" w:author="Muhammad Kazmi" w:date="2019-04-01T12:43:00Z"/>
                <w:sz w:val="16"/>
                <w:szCs w:val="16"/>
              </w:rPr>
            </w:pPr>
            <w:ins w:id="644" w:author="Muhammad Kazmi" w:date="2019-04-01T12:43:00Z">
              <w:r w:rsidRPr="000B21FB">
                <w:rPr>
                  <w:sz w:val="16"/>
                  <w:szCs w:val="16"/>
                </w:rPr>
                <w:t>2</w:t>
              </w:r>
              <w:r>
                <w:rPr>
                  <w:sz w:val="16"/>
                  <w:szCs w:val="16"/>
                </w:rPr>
                <w:t>, 5</w:t>
              </w:r>
            </w:ins>
          </w:p>
        </w:tc>
        <w:tc>
          <w:tcPr>
            <w:tcW w:w="2977" w:type="dxa"/>
            <w:gridSpan w:val="2"/>
          </w:tcPr>
          <w:p w14:paraId="726BC957" w14:textId="77777777" w:rsidR="00316687" w:rsidRPr="000B21FB" w:rsidRDefault="00316687" w:rsidP="0022030F">
            <w:pPr>
              <w:pStyle w:val="TAC"/>
              <w:rPr>
                <w:ins w:id="645" w:author="Muhammad Kazmi" w:date="2019-04-01T12:43:00Z"/>
                <w:sz w:val="16"/>
                <w:szCs w:val="16"/>
                <w:lang w:val="en-US"/>
              </w:rPr>
            </w:pPr>
            <w:ins w:id="646" w:author="Muhammad Kazmi" w:date="2019-04-01T12:43:00Z">
              <w:r w:rsidRPr="000B21FB">
                <w:rPr>
                  <w:sz w:val="16"/>
                  <w:szCs w:val="16"/>
                  <w:lang w:val="en-US"/>
                </w:rPr>
                <w:t>TDDConf.1.1</w:t>
              </w:r>
            </w:ins>
          </w:p>
        </w:tc>
      </w:tr>
      <w:tr w:rsidR="00316687" w:rsidRPr="000B21FB" w14:paraId="07730BC9" w14:textId="77777777" w:rsidTr="0022030F">
        <w:trPr>
          <w:cantSplit/>
          <w:trHeight w:val="150"/>
          <w:ins w:id="647" w:author="Muhammad Kazmi" w:date="2019-04-01T12:43:00Z"/>
        </w:trPr>
        <w:tc>
          <w:tcPr>
            <w:tcW w:w="3681" w:type="dxa"/>
            <w:vMerge/>
            <w:tcBorders>
              <w:left w:val="single" w:sz="4" w:space="0" w:color="auto"/>
            </w:tcBorders>
          </w:tcPr>
          <w:p w14:paraId="313C558A" w14:textId="77777777" w:rsidR="00316687" w:rsidRPr="000B21FB" w:rsidRDefault="00316687" w:rsidP="0022030F">
            <w:pPr>
              <w:pStyle w:val="TAL"/>
              <w:rPr>
                <w:ins w:id="648" w:author="Muhammad Kazmi" w:date="2019-04-01T12:43:00Z"/>
                <w:bCs/>
                <w:sz w:val="16"/>
                <w:szCs w:val="16"/>
              </w:rPr>
            </w:pPr>
          </w:p>
        </w:tc>
        <w:tc>
          <w:tcPr>
            <w:tcW w:w="1417" w:type="dxa"/>
            <w:vMerge/>
          </w:tcPr>
          <w:p w14:paraId="72AA49B9" w14:textId="77777777" w:rsidR="00316687" w:rsidRPr="000B21FB" w:rsidRDefault="00316687" w:rsidP="0022030F">
            <w:pPr>
              <w:pStyle w:val="TAC"/>
              <w:rPr>
                <w:ins w:id="649" w:author="Muhammad Kazmi" w:date="2019-04-01T12:43:00Z"/>
                <w:rFonts w:cs="v4.2.0"/>
                <w:sz w:val="16"/>
                <w:szCs w:val="16"/>
              </w:rPr>
            </w:pPr>
          </w:p>
        </w:tc>
        <w:tc>
          <w:tcPr>
            <w:tcW w:w="1418" w:type="dxa"/>
            <w:tcBorders>
              <w:bottom w:val="single" w:sz="4" w:space="0" w:color="auto"/>
            </w:tcBorders>
            <w:vAlign w:val="center"/>
          </w:tcPr>
          <w:p w14:paraId="09DB4010" w14:textId="77777777" w:rsidR="00316687" w:rsidRPr="000B21FB" w:rsidRDefault="00316687" w:rsidP="0022030F">
            <w:pPr>
              <w:pStyle w:val="TAC"/>
              <w:rPr>
                <w:ins w:id="650" w:author="Muhammad Kazmi" w:date="2019-04-01T12:43:00Z"/>
                <w:sz w:val="16"/>
                <w:szCs w:val="16"/>
              </w:rPr>
            </w:pPr>
            <w:ins w:id="651" w:author="Muhammad Kazmi" w:date="2019-04-01T12:43:00Z">
              <w:r w:rsidRPr="000B21FB">
                <w:rPr>
                  <w:sz w:val="16"/>
                  <w:szCs w:val="16"/>
                </w:rPr>
                <w:t>3</w:t>
              </w:r>
              <w:r>
                <w:rPr>
                  <w:sz w:val="16"/>
                  <w:szCs w:val="16"/>
                </w:rPr>
                <w:t>, 6</w:t>
              </w:r>
            </w:ins>
          </w:p>
        </w:tc>
        <w:tc>
          <w:tcPr>
            <w:tcW w:w="2977" w:type="dxa"/>
            <w:gridSpan w:val="2"/>
            <w:tcBorders>
              <w:bottom w:val="single" w:sz="4" w:space="0" w:color="auto"/>
            </w:tcBorders>
          </w:tcPr>
          <w:p w14:paraId="3B35510C" w14:textId="77777777" w:rsidR="00316687" w:rsidRPr="000B21FB" w:rsidRDefault="00316687" w:rsidP="0022030F">
            <w:pPr>
              <w:pStyle w:val="TAC"/>
              <w:rPr>
                <w:ins w:id="652" w:author="Muhammad Kazmi" w:date="2019-04-01T12:43:00Z"/>
                <w:sz w:val="16"/>
                <w:szCs w:val="16"/>
                <w:lang w:val="en-US"/>
              </w:rPr>
            </w:pPr>
            <w:ins w:id="653" w:author="Muhammad Kazmi" w:date="2019-04-01T12:43:00Z">
              <w:r w:rsidRPr="000B21FB">
                <w:rPr>
                  <w:sz w:val="16"/>
                  <w:szCs w:val="16"/>
                  <w:lang w:val="en-US"/>
                </w:rPr>
                <w:t>TDDConf.2.1</w:t>
              </w:r>
            </w:ins>
          </w:p>
        </w:tc>
      </w:tr>
      <w:tr w:rsidR="00316687" w:rsidRPr="000B21FB" w14:paraId="451C4F7B" w14:textId="77777777" w:rsidTr="0022030F">
        <w:trPr>
          <w:cantSplit/>
          <w:trHeight w:val="150"/>
          <w:ins w:id="654" w:author="Muhammad Kazmi" w:date="2019-04-01T12:43:00Z"/>
        </w:trPr>
        <w:tc>
          <w:tcPr>
            <w:tcW w:w="3681" w:type="dxa"/>
            <w:vMerge w:val="restart"/>
            <w:tcBorders>
              <w:left w:val="single" w:sz="4" w:space="0" w:color="auto"/>
            </w:tcBorders>
          </w:tcPr>
          <w:p w14:paraId="6397CA00" w14:textId="77777777" w:rsidR="00316687" w:rsidRPr="000B21FB" w:rsidRDefault="00316687" w:rsidP="0022030F">
            <w:pPr>
              <w:pStyle w:val="TAL"/>
              <w:rPr>
                <w:ins w:id="655" w:author="Muhammad Kazmi" w:date="2019-04-01T12:43:00Z"/>
                <w:sz w:val="16"/>
                <w:szCs w:val="16"/>
              </w:rPr>
            </w:pPr>
            <w:proofErr w:type="spellStart"/>
            <w:ins w:id="656" w:author="Muhammad Kazmi" w:date="2019-04-01T12:43:00Z">
              <w:r w:rsidRPr="000B21FB">
                <w:rPr>
                  <w:bCs/>
                  <w:sz w:val="16"/>
                  <w:szCs w:val="16"/>
                </w:rPr>
                <w:t>BW</w:t>
              </w:r>
              <w:r w:rsidRPr="000B21FB">
                <w:rPr>
                  <w:sz w:val="16"/>
                  <w:szCs w:val="16"/>
                  <w:vertAlign w:val="subscript"/>
                </w:rPr>
                <w:t>channel</w:t>
              </w:r>
              <w:proofErr w:type="spellEnd"/>
            </w:ins>
          </w:p>
        </w:tc>
        <w:tc>
          <w:tcPr>
            <w:tcW w:w="1417" w:type="dxa"/>
            <w:vMerge w:val="restart"/>
          </w:tcPr>
          <w:p w14:paraId="512D53BE" w14:textId="77777777" w:rsidR="00316687" w:rsidRPr="000B21FB" w:rsidRDefault="00316687" w:rsidP="0022030F">
            <w:pPr>
              <w:pStyle w:val="TAC"/>
              <w:rPr>
                <w:ins w:id="657" w:author="Muhammad Kazmi" w:date="2019-04-01T12:43:00Z"/>
                <w:sz w:val="16"/>
                <w:szCs w:val="16"/>
              </w:rPr>
            </w:pPr>
            <w:ins w:id="658" w:author="Muhammad Kazmi" w:date="2019-04-01T12:43:00Z">
              <w:r w:rsidRPr="000B21FB">
                <w:rPr>
                  <w:rFonts w:cs="v4.2.0"/>
                  <w:sz w:val="16"/>
                  <w:szCs w:val="16"/>
                </w:rPr>
                <w:t>MHz</w:t>
              </w:r>
            </w:ins>
          </w:p>
        </w:tc>
        <w:tc>
          <w:tcPr>
            <w:tcW w:w="1418" w:type="dxa"/>
            <w:tcBorders>
              <w:bottom w:val="single" w:sz="4" w:space="0" w:color="auto"/>
            </w:tcBorders>
            <w:vAlign w:val="center"/>
          </w:tcPr>
          <w:p w14:paraId="52F26F86" w14:textId="77777777" w:rsidR="00316687" w:rsidRPr="000B21FB" w:rsidRDefault="00316687" w:rsidP="0022030F">
            <w:pPr>
              <w:pStyle w:val="TAC"/>
              <w:rPr>
                <w:ins w:id="659" w:author="Muhammad Kazmi" w:date="2019-04-01T12:43:00Z"/>
                <w:sz w:val="16"/>
                <w:szCs w:val="16"/>
                <w:lang w:val="en-US"/>
              </w:rPr>
            </w:pPr>
            <w:ins w:id="660" w:author="Muhammad Kazmi" w:date="2019-04-01T12:43: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39AD36CE" w14:textId="77777777" w:rsidR="00316687" w:rsidRPr="000B21FB" w:rsidRDefault="00316687" w:rsidP="0022030F">
            <w:pPr>
              <w:pStyle w:val="TAC"/>
              <w:rPr>
                <w:ins w:id="661" w:author="Muhammad Kazmi" w:date="2019-04-01T12:43:00Z"/>
                <w:sz w:val="16"/>
                <w:szCs w:val="16"/>
                <w:lang w:val="de-DE"/>
              </w:rPr>
            </w:pPr>
            <w:ins w:id="662" w:author="Muhammad Kazmi" w:date="2019-04-01T12:43:00Z">
              <w:r w:rsidRPr="000B21FB">
                <w:rPr>
                  <w:sz w:val="16"/>
                  <w:szCs w:val="16"/>
                </w:rPr>
                <w:t xml:space="preserve">10: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52</w:t>
              </w:r>
            </w:ins>
          </w:p>
        </w:tc>
      </w:tr>
      <w:tr w:rsidR="00316687" w:rsidRPr="000B21FB" w14:paraId="587C2825" w14:textId="77777777" w:rsidTr="0022030F">
        <w:trPr>
          <w:cantSplit/>
          <w:trHeight w:val="150"/>
          <w:ins w:id="663" w:author="Muhammad Kazmi" w:date="2019-04-01T12:43:00Z"/>
        </w:trPr>
        <w:tc>
          <w:tcPr>
            <w:tcW w:w="3681" w:type="dxa"/>
            <w:vMerge/>
            <w:tcBorders>
              <w:left w:val="single" w:sz="4" w:space="0" w:color="auto"/>
              <w:bottom w:val="single" w:sz="4" w:space="0" w:color="auto"/>
            </w:tcBorders>
          </w:tcPr>
          <w:p w14:paraId="6A2208EF" w14:textId="77777777" w:rsidR="00316687" w:rsidRPr="000B21FB" w:rsidRDefault="00316687" w:rsidP="0022030F">
            <w:pPr>
              <w:pStyle w:val="TAL"/>
              <w:rPr>
                <w:ins w:id="664" w:author="Muhammad Kazmi" w:date="2019-04-01T12:43:00Z"/>
                <w:bCs/>
                <w:sz w:val="16"/>
                <w:szCs w:val="16"/>
              </w:rPr>
            </w:pPr>
          </w:p>
        </w:tc>
        <w:tc>
          <w:tcPr>
            <w:tcW w:w="1417" w:type="dxa"/>
            <w:vMerge/>
            <w:tcBorders>
              <w:bottom w:val="single" w:sz="4" w:space="0" w:color="auto"/>
            </w:tcBorders>
          </w:tcPr>
          <w:p w14:paraId="36BD9E34" w14:textId="77777777" w:rsidR="00316687" w:rsidRPr="000B21FB" w:rsidRDefault="00316687" w:rsidP="0022030F">
            <w:pPr>
              <w:pStyle w:val="TAC"/>
              <w:rPr>
                <w:ins w:id="665" w:author="Muhammad Kazmi" w:date="2019-04-01T12:43:00Z"/>
                <w:rFonts w:cs="v4.2.0"/>
                <w:sz w:val="16"/>
                <w:szCs w:val="16"/>
              </w:rPr>
            </w:pPr>
          </w:p>
        </w:tc>
        <w:tc>
          <w:tcPr>
            <w:tcW w:w="1418" w:type="dxa"/>
            <w:tcBorders>
              <w:bottom w:val="single" w:sz="4" w:space="0" w:color="auto"/>
            </w:tcBorders>
            <w:vAlign w:val="center"/>
          </w:tcPr>
          <w:p w14:paraId="236B0184" w14:textId="77777777" w:rsidR="00316687" w:rsidRPr="000B21FB" w:rsidRDefault="00316687" w:rsidP="0022030F">
            <w:pPr>
              <w:pStyle w:val="TAC"/>
              <w:rPr>
                <w:ins w:id="666" w:author="Muhammad Kazmi" w:date="2019-04-01T12:43:00Z"/>
                <w:sz w:val="16"/>
                <w:szCs w:val="16"/>
                <w:lang w:val="en-US"/>
              </w:rPr>
            </w:pPr>
            <w:ins w:id="667" w:author="Muhammad Kazmi" w:date="2019-04-01T12:43:00Z">
              <w:r>
                <w:rPr>
                  <w:sz w:val="16"/>
                  <w:szCs w:val="16"/>
                </w:rPr>
                <w:t>3, 6</w:t>
              </w:r>
            </w:ins>
          </w:p>
        </w:tc>
        <w:tc>
          <w:tcPr>
            <w:tcW w:w="2977" w:type="dxa"/>
            <w:gridSpan w:val="2"/>
            <w:tcBorders>
              <w:bottom w:val="single" w:sz="4" w:space="0" w:color="auto"/>
            </w:tcBorders>
            <w:vAlign w:val="center"/>
          </w:tcPr>
          <w:p w14:paraId="5B25E983" w14:textId="77777777" w:rsidR="00316687" w:rsidRPr="000B21FB" w:rsidRDefault="00316687" w:rsidP="0022030F">
            <w:pPr>
              <w:pStyle w:val="TAC"/>
              <w:rPr>
                <w:ins w:id="668" w:author="Muhammad Kazmi" w:date="2019-04-01T12:43:00Z"/>
                <w:sz w:val="16"/>
                <w:szCs w:val="16"/>
              </w:rPr>
            </w:pPr>
            <w:ins w:id="669" w:author="Muhammad Kazmi" w:date="2019-04-01T12:43:00Z">
              <w:r w:rsidRPr="000B21FB">
                <w:rPr>
                  <w:sz w:val="16"/>
                  <w:szCs w:val="16"/>
                </w:rPr>
                <w:t xml:space="preserve">40: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106 </w:t>
              </w:r>
            </w:ins>
          </w:p>
        </w:tc>
      </w:tr>
      <w:tr w:rsidR="00316687" w:rsidRPr="000B21FB" w14:paraId="09FFAE35" w14:textId="77777777" w:rsidTr="0022030F">
        <w:trPr>
          <w:cantSplit/>
          <w:trHeight w:val="165"/>
          <w:ins w:id="670" w:author="Muhammad Kazmi" w:date="2019-04-01T12:43:00Z"/>
        </w:trPr>
        <w:tc>
          <w:tcPr>
            <w:tcW w:w="3681" w:type="dxa"/>
            <w:tcBorders>
              <w:left w:val="single" w:sz="4" w:space="0" w:color="auto"/>
              <w:bottom w:val="single" w:sz="4" w:space="0" w:color="auto"/>
            </w:tcBorders>
          </w:tcPr>
          <w:p w14:paraId="2E1D0050" w14:textId="77777777" w:rsidR="00316687" w:rsidRPr="000B21FB" w:rsidRDefault="00316687" w:rsidP="0022030F">
            <w:pPr>
              <w:pStyle w:val="TAL"/>
              <w:rPr>
                <w:ins w:id="671" w:author="Muhammad Kazmi" w:date="2019-04-01T12:43:00Z"/>
                <w:sz w:val="16"/>
                <w:szCs w:val="16"/>
              </w:rPr>
            </w:pPr>
            <w:ins w:id="672" w:author="Muhammad Kazmi" w:date="2019-04-01T12:43:00Z">
              <w:r w:rsidRPr="000B21FB">
                <w:rPr>
                  <w:bCs/>
                  <w:sz w:val="16"/>
                  <w:szCs w:val="16"/>
                </w:rPr>
                <w:t xml:space="preserve">OCNG Patterns defined in A.3.2.1.1 (OP.1) </w:t>
              </w:r>
            </w:ins>
          </w:p>
        </w:tc>
        <w:tc>
          <w:tcPr>
            <w:tcW w:w="1417" w:type="dxa"/>
            <w:tcBorders>
              <w:bottom w:val="single" w:sz="4" w:space="0" w:color="auto"/>
            </w:tcBorders>
          </w:tcPr>
          <w:p w14:paraId="29A1D3FB" w14:textId="77777777" w:rsidR="00316687" w:rsidRPr="000B21FB" w:rsidRDefault="00316687" w:rsidP="0022030F">
            <w:pPr>
              <w:pStyle w:val="TAC"/>
              <w:rPr>
                <w:ins w:id="673" w:author="Muhammad Kazmi" w:date="2019-04-01T12:43:00Z"/>
                <w:sz w:val="16"/>
                <w:szCs w:val="16"/>
              </w:rPr>
            </w:pPr>
          </w:p>
        </w:tc>
        <w:tc>
          <w:tcPr>
            <w:tcW w:w="1418" w:type="dxa"/>
            <w:tcBorders>
              <w:bottom w:val="single" w:sz="4" w:space="0" w:color="auto"/>
            </w:tcBorders>
          </w:tcPr>
          <w:p w14:paraId="404E12A2" w14:textId="77777777" w:rsidR="00316687" w:rsidRPr="000B21FB" w:rsidRDefault="00316687" w:rsidP="0022030F">
            <w:pPr>
              <w:pStyle w:val="TAC"/>
              <w:rPr>
                <w:ins w:id="674" w:author="Muhammad Kazmi" w:date="2019-04-01T12:43:00Z"/>
                <w:sz w:val="16"/>
                <w:szCs w:val="16"/>
              </w:rPr>
            </w:pPr>
            <w:ins w:id="675" w:author="Muhammad Kazmi" w:date="2019-04-01T12:43:00Z">
              <w:r w:rsidRPr="00E62DA3">
                <w:rPr>
                  <w:rFonts w:eastAsia="Malgun Gothic"/>
                  <w:sz w:val="16"/>
                  <w:szCs w:val="16"/>
                </w:rPr>
                <w:t>1, 2, 3, 4, 5, 6</w:t>
              </w:r>
            </w:ins>
          </w:p>
        </w:tc>
        <w:tc>
          <w:tcPr>
            <w:tcW w:w="2977" w:type="dxa"/>
            <w:gridSpan w:val="2"/>
            <w:tcBorders>
              <w:bottom w:val="single" w:sz="4" w:space="0" w:color="auto"/>
            </w:tcBorders>
          </w:tcPr>
          <w:p w14:paraId="0E2DB183" w14:textId="77777777" w:rsidR="00316687" w:rsidRPr="000B21FB" w:rsidRDefault="00316687" w:rsidP="0022030F">
            <w:pPr>
              <w:pStyle w:val="TAC"/>
              <w:rPr>
                <w:ins w:id="676" w:author="Muhammad Kazmi" w:date="2019-04-01T12:43:00Z"/>
                <w:rFonts w:cs="v4.2.0"/>
                <w:sz w:val="16"/>
                <w:szCs w:val="16"/>
              </w:rPr>
            </w:pPr>
            <w:ins w:id="677" w:author="Muhammad Kazmi" w:date="2019-04-01T12:43:00Z">
              <w:r w:rsidRPr="000B21FB">
                <w:rPr>
                  <w:sz w:val="16"/>
                  <w:szCs w:val="16"/>
                </w:rPr>
                <w:t>OP.1</w:t>
              </w:r>
            </w:ins>
          </w:p>
        </w:tc>
      </w:tr>
      <w:tr w:rsidR="00316687" w:rsidRPr="000B21FB" w14:paraId="23539154" w14:textId="77777777" w:rsidTr="0022030F">
        <w:trPr>
          <w:cantSplit/>
          <w:trHeight w:val="127"/>
          <w:ins w:id="678" w:author="Muhammad Kazmi" w:date="2019-04-01T12:43:00Z"/>
        </w:trPr>
        <w:tc>
          <w:tcPr>
            <w:tcW w:w="3681" w:type="dxa"/>
            <w:vMerge w:val="restart"/>
            <w:tcBorders>
              <w:left w:val="single" w:sz="4" w:space="0" w:color="auto"/>
            </w:tcBorders>
          </w:tcPr>
          <w:p w14:paraId="30CAE2E6" w14:textId="77777777" w:rsidR="00316687" w:rsidRPr="000B21FB" w:rsidRDefault="00316687" w:rsidP="0022030F">
            <w:pPr>
              <w:pStyle w:val="TAL"/>
              <w:rPr>
                <w:ins w:id="679" w:author="Muhammad Kazmi" w:date="2019-04-01T12:43:00Z"/>
                <w:sz w:val="16"/>
                <w:szCs w:val="16"/>
              </w:rPr>
            </w:pPr>
            <w:ins w:id="680" w:author="Muhammad Kazmi" w:date="2019-04-01T12:43:00Z">
              <w:r w:rsidRPr="000B21FB">
                <w:rPr>
                  <w:sz w:val="16"/>
                  <w:szCs w:val="16"/>
                </w:rPr>
                <w:t>SMTC configuration defined in A.3.11.1 and A.3.11.2</w:t>
              </w:r>
            </w:ins>
          </w:p>
        </w:tc>
        <w:tc>
          <w:tcPr>
            <w:tcW w:w="1417" w:type="dxa"/>
            <w:vMerge w:val="restart"/>
          </w:tcPr>
          <w:p w14:paraId="726F5B82" w14:textId="77777777" w:rsidR="00316687" w:rsidRPr="000B21FB" w:rsidRDefault="00316687" w:rsidP="0022030F">
            <w:pPr>
              <w:pStyle w:val="TAC"/>
              <w:rPr>
                <w:ins w:id="681" w:author="Muhammad Kazmi" w:date="2019-04-01T12:43:00Z"/>
                <w:sz w:val="16"/>
                <w:szCs w:val="16"/>
                <w:lang w:val="it-IT"/>
              </w:rPr>
            </w:pPr>
          </w:p>
        </w:tc>
        <w:tc>
          <w:tcPr>
            <w:tcW w:w="1418" w:type="dxa"/>
            <w:tcBorders>
              <w:bottom w:val="single" w:sz="4" w:space="0" w:color="auto"/>
            </w:tcBorders>
            <w:vAlign w:val="center"/>
          </w:tcPr>
          <w:p w14:paraId="35166EC8" w14:textId="77777777" w:rsidR="00316687" w:rsidRPr="000B21FB" w:rsidRDefault="00316687" w:rsidP="0022030F">
            <w:pPr>
              <w:pStyle w:val="TAC"/>
              <w:rPr>
                <w:ins w:id="682" w:author="Muhammad Kazmi" w:date="2019-04-01T12:43:00Z"/>
                <w:sz w:val="16"/>
                <w:szCs w:val="16"/>
                <w:lang w:val="da-DK"/>
              </w:rPr>
            </w:pPr>
            <w:ins w:id="683" w:author="Muhammad Kazmi" w:date="2019-04-01T12:43:00Z">
              <w:r>
                <w:rPr>
                  <w:sz w:val="16"/>
                  <w:szCs w:val="16"/>
                </w:rPr>
                <w:t>1, 4</w:t>
              </w:r>
            </w:ins>
          </w:p>
        </w:tc>
        <w:tc>
          <w:tcPr>
            <w:tcW w:w="2977" w:type="dxa"/>
            <w:gridSpan w:val="2"/>
            <w:tcBorders>
              <w:bottom w:val="single" w:sz="4" w:space="0" w:color="auto"/>
            </w:tcBorders>
            <w:vAlign w:val="center"/>
          </w:tcPr>
          <w:p w14:paraId="38A4BF81" w14:textId="77777777" w:rsidR="00316687" w:rsidRPr="000B21FB" w:rsidRDefault="00316687" w:rsidP="0022030F">
            <w:pPr>
              <w:pStyle w:val="TAC"/>
              <w:rPr>
                <w:ins w:id="684" w:author="Muhammad Kazmi" w:date="2019-04-01T12:43:00Z"/>
                <w:rFonts w:cs="v4.2.0"/>
                <w:sz w:val="16"/>
                <w:szCs w:val="16"/>
                <w:lang w:eastAsia="zh-CN"/>
              </w:rPr>
            </w:pPr>
            <w:ins w:id="685" w:author="Muhammad Kazmi" w:date="2019-04-01T12:43:00Z">
              <w:r w:rsidRPr="000B21FB">
                <w:rPr>
                  <w:sz w:val="16"/>
                  <w:szCs w:val="16"/>
                </w:rPr>
                <w:t>SMTC.2</w:t>
              </w:r>
            </w:ins>
          </w:p>
        </w:tc>
      </w:tr>
      <w:tr w:rsidR="00316687" w:rsidRPr="000B21FB" w14:paraId="4312BA1D" w14:textId="77777777" w:rsidTr="0022030F">
        <w:trPr>
          <w:cantSplit/>
          <w:trHeight w:val="229"/>
          <w:ins w:id="686" w:author="Muhammad Kazmi" w:date="2019-04-01T12:43:00Z"/>
        </w:trPr>
        <w:tc>
          <w:tcPr>
            <w:tcW w:w="3681" w:type="dxa"/>
            <w:vMerge/>
            <w:tcBorders>
              <w:left w:val="single" w:sz="4" w:space="0" w:color="auto"/>
              <w:bottom w:val="single" w:sz="4" w:space="0" w:color="auto"/>
            </w:tcBorders>
          </w:tcPr>
          <w:p w14:paraId="57FB18B5" w14:textId="77777777" w:rsidR="00316687" w:rsidRPr="000B21FB" w:rsidRDefault="00316687" w:rsidP="0022030F">
            <w:pPr>
              <w:pStyle w:val="TAL"/>
              <w:rPr>
                <w:ins w:id="687" w:author="Muhammad Kazmi" w:date="2019-04-01T12:43:00Z"/>
                <w:sz w:val="16"/>
                <w:szCs w:val="16"/>
              </w:rPr>
            </w:pPr>
          </w:p>
        </w:tc>
        <w:tc>
          <w:tcPr>
            <w:tcW w:w="1417" w:type="dxa"/>
            <w:vMerge/>
            <w:tcBorders>
              <w:bottom w:val="single" w:sz="4" w:space="0" w:color="auto"/>
            </w:tcBorders>
          </w:tcPr>
          <w:p w14:paraId="56EFC5BF" w14:textId="77777777" w:rsidR="00316687" w:rsidRPr="000B21FB" w:rsidRDefault="00316687" w:rsidP="0022030F">
            <w:pPr>
              <w:pStyle w:val="TAC"/>
              <w:rPr>
                <w:ins w:id="688" w:author="Muhammad Kazmi" w:date="2019-04-01T12:43:00Z"/>
                <w:sz w:val="16"/>
                <w:szCs w:val="16"/>
                <w:lang w:val="it-IT"/>
              </w:rPr>
            </w:pPr>
          </w:p>
        </w:tc>
        <w:tc>
          <w:tcPr>
            <w:tcW w:w="1418" w:type="dxa"/>
            <w:tcBorders>
              <w:bottom w:val="single" w:sz="4" w:space="0" w:color="auto"/>
            </w:tcBorders>
            <w:vAlign w:val="center"/>
          </w:tcPr>
          <w:p w14:paraId="4782231A" w14:textId="77777777" w:rsidR="00316687" w:rsidRPr="000B21FB" w:rsidRDefault="00316687" w:rsidP="0022030F">
            <w:pPr>
              <w:pStyle w:val="TAC"/>
              <w:rPr>
                <w:ins w:id="689" w:author="Muhammad Kazmi" w:date="2019-04-01T12:43:00Z"/>
                <w:sz w:val="16"/>
                <w:szCs w:val="16"/>
                <w:lang w:val="da-DK"/>
              </w:rPr>
            </w:pPr>
            <w:ins w:id="690" w:author="Muhammad Kazmi" w:date="2019-04-01T12:43:00Z">
              <w:r>
                <w:rPr>
                  <w:sz w:val="16"/>
                  <w:szCs w:val="16"/>
                </w:rPr>
                <w:t>2, 3, 5, 6</w:t>
              </w:r>
            </w:ins>
          </w:p>
        </w:tc>
        <w:tc>
          <w:tcPr>
            <w:tcW w:w="2977" w:type="dxa"/>
            <w:gridSpan w:val="2"/>
            <w:tcBorders>
              <w:bottom w:val="single" w:sz="4" w:space="0" w:color="auto"/>
            </w:tcBorders>
            <w:vAlign w:val="center"/>
          </w:tcPr>
          <w:p w14:paraId="668979CE" w14:textId="77777777" w:rsidR="00316687" w:rsidRPr="000B21FB" w:rsidRDefault="00316687" w:rsidP="0022030F">
            <w:pPr>
              <w:pStyle w:val="TAC"/>
              <w:rPr>
                <w:ins w:id="691" w:author="Muhammad Kazmi" w:date="2019-04-01T12:43:00Z"/>
                <w:sz w:val="16"/>
                <w:szCs w:val="16"/>
              </w:rPr>
            </w:pPr>
            <w:ins w:id="692" w:author="Muhammad Kazmi" w:date="2019-04-01T12:43:00Z">
              <w:r w:rsidRPr="000B21FB">
                <w:rPr>
                  <w:sz w:val="16"/>
                  <w:szCs w:val="16"/>
                </w:rPr>
                <w:t>SMTC.1</w:t>
              </w:r>
            </w:ins>
          </w:p>
        </w:tc>
      </w:tr>
      <w:tr w:rsidR="00316687" w:rsidRPr="000B21FB" w14:paraId="18172CA3" w14:textId="77777777" w:rsidTr="0022030F">
        <w:trPr>
          <w:cantSplit/>
          <w:trHeight w:val="193"/>
          <w:ins w:id="693" w:author="Muhammad Kazmi" w:date="2019-04-01T12:43:00Z"/>
        </w:trPr>
        <w:tc>
          <w:tcPr>
            <w:tcW w:w="3681" w:type="dxa"/>
            <w:vMerge w:val="restart"/>
            <w:tcBorders>
              <w:left w:val="single" w:sz="4" w:space="0" w:color="auto"/>
            </w:tcBorders>
          </w:tcPr>
          <w:p w14:paraId="407AC20D" w14:textId="77777777" w:rsidR="00316687" w:rsidRPr="000B21FB" w:rsidRDefault="00316687" w:rsidP="0022030F">
            <w:pPr>
              <w:pStyle w:val="TAL"/>
              <w:rPr>
                <w:ins w:id="694" w:author="Muhammad Kazmi" w:date="2019-04-01T12:43:00Z"/>
                <w:sz w:val="16"/>
                <w:szCs w:val="16"/>
                <w:lang w:val="da-DK"/>
              </w:rPr>
            </w:pPr>
            <w:ins w:id="695" w:author="Muhammad Kazmi" w:date="2019-04-01T12:43:00Z">
              <w:r w:rsidRPr="000B21FB">
                <w:rPr>
                  <w:sz w:val="16"/>
                  <w:szCs w:val="16"/>
                  <w:lang w:val="da-DK"/>
                </w:rPr>
                <w:t>PDSCH/PDCCH subcarrier spacing</w:t>
              </w:r>
            </w:ins>
          </w:p>
        </w:tc>
        <w:tc>
          <w:tcPr>
            <w:tcW w:w="1417" w:type="dxa"/>
            <w:vMerge w:val="restart"/>
          </w:tcPr>
          <w:p w14:paraId="40734C8E" w14:textId="77777777" w:rsidR="00316687" w:rsidRPr="000B21FB" w:rsidRDefault="00316687" w:rsidP="0022030F">
            <w:pPr>
              <w:pStyle w:val="TAC"/>
              <w:rPr>
                <w:ins w:id="696" w:author="Muhammad Kazmi" w:date="2019-04-01T12:43:00Z"/>
                <w:sz w:val="16"/>
                <w:szCs w:val="16"/>
                <w:lang w:val="it-IT"/>
              </w:rPr>
            </w:pPr>
            <w:ins w:id="697" w:author="Muhammad Kazmi" w:date="2019-04-01T12:43:00Z">
              <w:r w:rsidRPr="000B21FB">
                <w:rPr>
                  <w:sz w:val="16"/>
                  <w:szCs w:val="16"/>
                  <w:lang w:val="it-IT"/>
                </w:rPr>
                <w:t>kHz</w:t>
              </w:r>
            </w:ins>
          </w:p>
        </w:tc>
        <w:tc>
          <w:tcPr>
            <w:tcW w:w="1418" w:type="dxa"/>
            <w:tcBorders>
              <w:bottom w:val="single" w:sz="4" w:space="0" w:color="auto"/>
            </w:tcBorders>
          </w:tcPr>
          <w:p w14:paraId="224CC9A4" w14:textId="77777777" w:rsidR="00316687" w:rsidRPr="000B21FB" w:rsidRDefault="00316687" w:rsidP="0022030F">
            <w:pPr>
              <w:pStyle w:val="TAC"/>
              <w:rPr>
                <w:ins w:id="698" w:author="Muhammad Kazmi" w:date="2019-04-01T12:43:00Z"/>
                <w:sz w:val="16"/>
                <w:szCs w:val="16"/>
                <w:lang w:val="da-DK"/>
              </w:rPr>
            </w:pPr>
            <w:ins w:id="699" w:author="Muhammad Kazmi" w:date="2019-04-01T12:43: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76E05B30" w14:textId="77777777" w:rsidR="00316687" w:rsidRPr="000B21FB" w:rsidRDefault="00316687" w:rsidP="0022030F">
            <w:pPr>
              <w:pStyle w:val="TAC"/>
              <w:rPr>
                <w:ins w:id="700" w:author="Muhammad Kazmi" w:date="2019-04-01T12:43:00Z"/>
                <w:sz w:val="16"/>
                <w:szCs w:val="16"/>
                <w:lang w:val="en-US"/>
              </w:rPr>
            </w:pPr>
            <w:ins w:id="701" w:author="Muhammad Kazmi" w:date="2019-04-01T12:43:00Z">
              <w:r w:rsidRPr="000B21FB">
                <w:rPr>
                  <w:sz w:val="16"/>
                  <w:szCs w:val="16"/>
                  <w:lang w:val="en-US"/>
                </w:rPr>
                <w:t>15</w:t>
              </w:r>
            </w:ins>
          </w:p>
        </w:tc>
      </w:tr>
      <w:tr w:rsidR="00316687" w:rsidRPr="000B21FB" w14:paraId="4F2B74D0" w14:textId="77777777" w:rsidTr="0022030F">
        <w:trPr>
          <w:cantSplit/>
          <w:trHeight w:val="127"/>
          <w:ins w:id="702" w:author="Muhammad Kazmi" w:date="2019-04-01T12:43:00Z"/>
        </w:trPr>
        <w:tc>
          <w:tcPr>
            <w:tcW w:w="3681" w:type="dxa"/>
            <w:vMerge/>
            <w:tcBorders>
              <w:left w:val="single" w:sz="4" w:space="0" w:color="auto"/>
              <w:bottom w:val="single" w:sz="4" w:space="0" w:color="auto"/>
            </w:tcBorders>
          </w:tcPr>
          <w:p w14:paraId="4C1827C8" w14:textId="77777777" w:rsidR="00316687" w:rsidRPr="000B21FB" w:rsidRDefault="00316687" w:rsidP="0022030F">
            <w:pPr>
              <w:pStyle w:val="TAL"/>
              <w:rPr>
                <w:ins w:id="703" w:author="Muhammad Kazmi" w:date="2019-04-01T12:43:00Z"/>
                <w:sz w:val="16"/>
                <w:szCs w:val="16"/>
              </w:rPr>
            </w:pPr>
          </w:p>
        </w:tc>
        <w:tc>
          <w:tcPr>
            <w:tcW w:w="1417" w:type="dxa"/>
            <w:vMerge/>
            <w:tcBorders>
              <w:bottom w:val="single" w:sz="4" w:space="0" w:color="auto"/>
            </w:tcBorders>
          </w:tcPr>
          <w:p w14:paraId="55BAF0D5" w14:textId="77777777" w:rsidR="00316687" w:rsidRPr="000B21FB" w:rsidRDefault="00316687" w:rsidP="0022030F">
            <w:pPr>
              <w:pStyle w:val="TAC"/>
              <w:rPr>
                <w:ins w:id="704" w:author="Muhammad Kazmi" w:date="2019-04-01T12:43:00Z"/>
                <w:sz w:val="16"/>
                <w:szCs w:val="16"/>
                <w:lang w:val="it-IT"/>
              </w:rPr>
            </w:pPr>
          </w:p>
        </w:tc>
        <w:tc>
          <w:tcPr>
            <w:tcW w:w="1418" w:type="dxa"/>
            <w:tcBorders>
              <w:bottom w:val="single" w:sz="4" w:space="0" w:color="auto"/>
            </w:tcBorders>
          </w:tcPr>
          <w:p w14:paraId="7FB5F8A9" w14:textId="77777777" w:rsidR="00316687" w:rsidRPr="000B21FB" w:rsidRDefault="00316687" w:rsidP="0022030F">
            <w:pPr>
              <w:pStyle w:val="TAC"/>
              <w:rPr>
                <w:ins w:id="705" w:author="Muhammad Kazmi" w:date="2019-04-01T12:43:00Z"/>
                <w:sz w:val="16"/>
                <w:szCs w:val="16"/>
                <w:lang w:val="da-DK"/>
              </w:rPr>
            </w:pPr>
            <w:ins w:id="706" w:author="Muhammad Kazmi" w:date="2019-04-01T12:43:00Z">
              <w:r>
                <w:rPr>
                  <w:sz w:val="16"/>
                  <w:szCs w:val="16"/>
                </w:rPr>
                <w:t>3, 6</w:t>
              </w:r>
            </w:ins>
          </w:p>
        </w:tc>
        <w:tc>
          <w:tcPr>
            <w:tcW w:w="2977" w:type="dxa"/>
            <w:gridSpan w:val="2"/>
            <w:tcBorders>
              <w:bottom w:val="single" w:sz="4" w:space="0" w:color="auto"/>
            </w:tcBorders>
            <w:vAlign w:val="center"/>
          </w:tcPr>
          <w:p w14:paraId="03117112" w14:textId="77777777" w:rsidR="00316687" w:rsidRPr="000B21FB" w:rsidRDefault="00316687" w:rsidP="0022030F">
            <w:pPr>
              <w:pStyle w:val="TAC"/>
              <w:rPr>
                <w:ins w:id="707" w:author="Muhammad Kazmi" w:date="2019-04-01T12:43:00Z"/>
                <w:sz w:val="16"/>
                <w:szCs w:val="16"/>
                <w:lang w:val="en-US"/>
              </w:rPr>
            </w:pPr>
            <w:ins w:id="708" w:author="Muhammad Kazmi" w:date="2019-04-01T12:43:00Z">
              <w:r w:rsidRPr="000B21FB">
                <w:rPr>
                  <w:sz w:val="16"/>
                  <w:szCs w:val="16"/>
                  <w:lang w:val="en-US"/>
                </w:rPr>
                <w:t>30</w:t>
              </w:r>
            </w:ins>
          </w:p>
        </w:tc>
      </w:tr>
      <w:tr w:rsidR="00316687" w:rsidRPr="000B21FB" w14:paraId="7FDED3B5" w14:textId="77777777" w:rsidTr="0022030F">
        <w:trPr>
          <w:cantSplit/>
          <w:trHeight w:val="167"/>
          <w:ins w:id="709" w:author="Muhammad Kazmi" w:date="2019-04-01T12:43:00Z"/>
        </w:trPr>
        <w:tc>
          <w:tcPr>
            <w:tcW w:w="3681" w:type="dxa"/>
            <w:vMerge w:val="restart"/>
            <w:tcBorders>
              <w:left w:val="single" w:sz="4" w:space="0" w:color="auto"/>
            </w:tcBorders>
          </w:tcPr>
          <w:p w14:paraId="512D2F06" w14:textId="77777777" w:rsidR="00316687" w:rsidRPr="000B21FB" w:rsidRDefault="00316687" w:rsidP="0022030F">
            <w:pPr>
              <w:pStyle w:val="TAL"/>
              <w:rPr>
                <w:ins w:id="710" w:author="Muhammad Kazmi" w:date="2019-04-01T12:43:00Z"/>
                <w:sz w:val="16"/>
                <w:szCs w:val="16"/>
                <w:lang w:eastAsia="ja-JP"/>
              </w:rPr>
            </w:pPr>
            <w:ins w:id="711" w:author="Muhammad Kazmi" w:date="2019-04-01T12:43:00Z">
              <w:r w:rsidRPr="006D59E3">
                <w:rPr>
                  <w:sz w:val="16"/>
                  <w:szCs w:val="16"/>
                  <w:lang w:eastAsia="ja-JP"/>
                </w:rPr>
                <w:t>b2-Threshold2N</w:t>
              </w:r>
              <w:r>
                <w:rPr>
                  <w:sz w:val="16"/>
                  <w:szCs w:val="16"/>
                  <w:lang w:eastAsia="ja-JP"/>
                </w:rPr>
                <w:t>R</w:t>
              </w:r>
            </w:ins>
          </w:p>
        </w:tc>
        <w:tc>
          <w:tcPr>
            <w:tcW w:w="1417" w:type="dxa"/>
            <w:vMerge w:val="restart"/>
          </w:tcPr>
          <w:p w14:paraId="4D71D365" w14:textId="77777777" w:rsidR="00316687" w:rsidRPr="000B21FB" w:rsidRDefault="00316687" w:rsidP="0022030F">
            <w:pPr>
              <w:pStyle w:val="TAC"/>
              <w:rPr>
                <w:ins w:id="712" w:author="Muhammad Kazmi" w:date="2019-04-01T12:43:00Z"/>
                <w:sz w:val="16"/>
                <w:szCs w:val="16"/>
              </w:rPr>
            </w:pPr>
            <w:ins w:id="713" w:author="Muhammad Kazmi" w:date="2019-04-01T12:43:00Z">
              <w:r>
                <w:rPr>
                  <w:rFonts w:cs="Arial"/>
                  <w:sz w:val="16"/>
                  <w:szCs w:val="16"/>
                </w:rPr>
                <w:t>dBm/SCS</w:t>
              </w:r>
            </w:ins>
          </w:p>
        </w:tc>
        <w:tc>
          <w:tcPr>
            <w:tcW w:w="1418" w:type="dxa"/>
          </w:tcPr>
          <w:p w14:paraId="22C797D8" w14:textId="77777777" w:rsidR="00316687" w:rsidRPr="00E62DA3" w:rsidRDefault="00316687" w:rsidP="0022030F">
            <w:pPr>
              <w:pStyle w:val="TAC"/>
              <w:rPr>
                <w:ins w:id="714" w:author="Muhammad Kazmi" w:date="2019-04-01T12:43:00Z"/>
                <w:rFonts w:eastAsia="Malgun Gothic"/>
                <w:sz w:val="16"/>
                <w:szCs w:val="16"/>
              </w:rPr>
            </w:pPr>
            <w:ins w:id="715" w:author="Muhammad Kazmi" w:date="2019-04-01T12:43:00Z">
              <w:r>
                <w:rPr>
                  <w:rFonts w:cs="Arial"/>
                  <w:sz w:val="16"/>
                  <w:szCs w:val="16"/>
                </w:rPr>
                <w:t>1, 2, 4, 5</w:t>
              </w:r>
            </w:ins>
          </w:p>
        </w:tc>
        <w:tc>
          <w:tcPr>
            <w:tcW w:w="2977" w:type="dxa"/>
            <w:gridSpan w:val="2"/>
            <w:vAlign w:val="center"/>
          </w:tcPr>
          <w:p w14:paraId="5E18FE40" w14:textId="77777777" w:rsidR="00316687" w:rsidRPr="000B21FB" w:rsidRDefault="00316687" w:rsidP="0022030F">
            <w:pPr>
              <w:pStyle w:val="TAC"/>
              <w:rPr>
                <w:ins w:id="716" w:author="Muhammad Kazmi" w:date="2019-04-01T12:43:00Z"/>
                <w:sz w:val="16"/>
                <w:szCs w:val="16"/>
              </w:rPr>
            </w:pPr>
            <w:ins w:id="717" w:author="Muhammad Kazmi" w:date="2019-04-01T12:43:00Z">
              <w:r>
                <w:rPr>
                  <w:sz w:val="16"/>
                  <w:szCs w:val="16"/>
                </w:rPr>
                <w:t>-99</w:t>
              </w:r>
            </w:ins>
          </w:p>
        </w:tc>
      </w:tr>
      <w:tr w:rsidR="00316687" w:rsidRPr="000B21FB" w14:paraId="1E3A2F8F" w14:textId="77777777" w:rsidTr="0022030F">
        <w:trPr>
          <w:cantSplit/>
          <w:trHeight w:val="167"/>
          <w:ins w:id="718" w:author="Muhammad Kazmi" w:date="2019-04-01T12:43:00Z"/>
        </w:trPr>
        <w:tc>
          <w:tcPr>
            <w:tcW w:w="3681" w:type="dxa"/>
            <w:vMerge/>
            <w:tcBorders>
              <w:left w:val="single" w:sz="4" w:space="0" w:color="auto"/>
              <w:bottom w:val="single" w:sz="4" w:space="0" w:color="auto"/>
            </w:tcBorders>
          </w:tcPr>
          <w:p w14:paraId="226CCDA1" w14:textId="77777777" w:rsidR="00316687" w:rsidRPr="000B21FB" w:rsidRDefault="00316687" w:rsidP="0022030F">
            <w:pPr>
              <w:pStyle w:val="TAL"/>
              <w:rPr>
                <w:ins w:id="719" w:author="Muhammad Kazmi" w:date="2019-04-01T12:43:00Z"/>
                <w:sz w:val="16"/>
                <w:szCs w:val="16"/>
                <w:lang w:eastAsia="ja-JP"/>
              </w:rPr>
            </w:pPr>
          </w:p>
        </w:tc>
        <w:tc>
          <w:tcPr>
            <w:tcW w:w="1417" w:type="dxa"/>
            <w:vMerge/>
            <w:tcBorders>
              <w:bottom w:val="single" w:sz="4" w:space="0" w:color="auto"/>
            </w:tcBorders>
          </w:tcPr>
          <w:p w14:paraId="43194B2A" w14:textId="77777777" w:rsidR="00316687" w:rsidRPr="000B21FB" w:rsidRDefault="00316687" w:rsidP="0022030F">
            <w:pPr>
              <w:pStyle w:val="TAC"/>
              <w:rPr>
                <w:ins w:id="720" w:author="Muhammad Kazmi" w:date="2019-04-01T12:43:00Z"/>
                <w:sz w:val="16"/>
                <w:szCs w:val="16"/>
              </w:rPr>
            </w:pPr>
          </w:p>
        </w:tc>
        <w:tc>
          <w:tcPr>
            <w:tcW w:w="1418" w:type="dxa"/>
          </w:tcPr>
          <w:p w14:paraId="3C657482" w14:textId="77777777" w:rsidR="00316687" w:rsidRPr="00E62DA3" w:rsidRDefault="00316687" w:rsidP="0022030F">
            <w:pPr>
              <w:pStyle w:val="TAC"/>
              <w:rPr>
                <w:ins w:id="721" w:author="Muhammad Kazmi" w:date="2019-04-01T12:43:00Z"/>
                <w:rFonts w:eastAsia="Malgun Gothic"/>
                <w:sz w:val="16"/>
                <w:szCs w:val="16"/>
              </w:rPr>
            </w:pPr>
            <w:ins w:id="722" w:author="Muhammad Kazmi" w:date="2019-04-01T12:43:00Z">
              <w:r>
                <w:rPr>
                  <w:rFonts w:eastAsia="Malgun Gothic"/>
                  <w:sz w:val="16"/>
                  <w:szCs w:val="16"/>
                </w:rPr>
                <w:t>3, 6</w:t>
              </w:r>
            </w:ins>
          </w:p>
        </w:tc>
        <w:tc>
          <w:tcPr>
            <w:tcW w:w="2977" w:type="dxa"/>
            <w:gridSpan w:val="2"/>
            <w:vAlign w:val="center"/>
          </w:tcPr>
          <w:p w14:paraId="1B33686F" w14:textId="77777777" w:rsidR="00316687" w:rsidRPr="000B21FB" w:rsidRDefault="00316687" w:rsidP="0022030F">
            <w:pPr>
              <w:pStyle w:val="TAC"/>
              <w:rPr>
                <w:ins w:id="723" w:author="Muhammad Kazmi" w:date="2019-04-01T12:43:00Z"/>
                <w:sz w:val="16"/>
                <w:szCs w:val="16"/>
              </w:rPr>
            </w:pPr>
            <w:ins w:id="724" w:author="Muhammad Kazmi" w:date="2019-04-01T12:43:00Z">
              <w:r>
                <w:rPr>
                  <w:sz w:val="16"/>
                  <w:szCs w:val="16"/>
                </w:rPr>
                <w:t>-96</w:t>
              </w:r>
            </w:ins>
          </w:p>
        </w:tc>
      </w:tr>
      <w:tr w:rsidR="00316687" w:rsidRPr="000B21FB" w14:paraId="5C0E089D" w14:textId="77777777" w:rsidTr="0022030F">
        <w:trPr>
          <w:cantSplit/>
          <w:trHeight w:val="167"/>
          <w:ins w:id="725" w:author="Muhammad Kazmi" w:date="2019-04-01T12:43:00Z"/>
        </w:trPr>
        <w:tc>
          <w:tcPr>
            <w:tcW w:w="3681" w:type="dxa"/>
            <w:tcBorders>
              <w:left w:val="single" w:sz="4" w:space="0" w:color="auto"/>
              <w:bottom w:val="single" w:sz="4" w:space="0" w:color="auto"/>
            </w:tcBorders>
          </w:tcPr>
          <w:p w14:paraId="393F547F" w14:textId="77777777" w:rsidR="00316687" w:rsidRPr="000B21FB" w:rsidRDefault="00316687" w:rsidP="0022030F">
            <w:pPr>
              <w:pStyle w:val="TAL"/>
              <w:rPr>
                <w:ins w:id="726" w:author="Muhammad Kazmi" w:date="2019-04-01T12:43:00Z"/>
                <w:sz w:val="16"/>
                <w:szCs w:val="16"/>
                <w:lang w:val="en-US"/>
              </w:rPr>
            </w:pPr>
            <w:ins w:id="727" w:author="Muhammad Kazmi" w:date="2019-04-01T12:43:00Z">
              <w:r w:rsidRPr="000B21FB">
                <w:rPr>
                  <w:sz w:val="16"/>
                  <w:szCs w:val="16"/>
                  <w:lang w:eastAsia="ja-JP"/>
                </w:rPr>
                <w:t>EPRE ratio of PSS to SSS</w:t>
              </w:r>
            </w:ins>
          </w:p>
        </w:tc>
        <w:tc>
          <w:tcPr>
            <w:tcW w:w="1417" w:type="dxa"/>
            <w:tcBorders>
              <w:bottom w:val="single" w:sz="4" w:space="0" w:color="auto"/>
            </w:tcBorders>
          </w:tcPr>
          <w:p w14:paraId="4D9953EB" w14:textId="77777777" w:rsidR="00316687" w:rsidRPr="000B21FB" w:rsidRDefault="00316687" w:rsidP="0022030F">
            <w:pPr>
              <w:pStyle w:val="TAC"/>
              <w:rPr>
                <w:ins w:id="728" w:author="Muhammad Kazmi" w:date="2019-04-01T12:43:00Z"/>
                <w:sz w:val="16"/>
                <w:szCs w:val="16"/>
              </w:rPr>
            </w:pPr>
          </w:p>
        </w:tc>
        <w:tc>
          <w:tcPr>
            <w:tcW w:w="1418" w:type="dxa"/>
            <w:vMerge w:val="restart"/>
          </w:tcPr>
          <w:p w14:paraId="0E3538AA" w14:textId="77777777" w:rsidR="00316687" w:rsidRPr="000B21FB" w:rsidRDefault="00316687" w:rsidP="0022030F">
            <w:pPr>
              <w:pStyle w:val="TAC"/>
              <w:rPr>
                <w:ins w:id="729" w:author="Muhammad Kazmi" w:date="2019-04-01T12:43:00Z"/>
                <w:sz w:val="16"/>
                <w:szCs w:val="16"/>
              </w:rPr>
            </w:pPr>
            <w:ins w:id="730" w:author="Muhammad Kazmi" w:date="2019-04-01T12:43:00Z">
              <w:r w:rsidRPr="00E62DA3">
                <w:rPr>
                  <w:rFonts w:eastAsia="Malgun Gothic"/>
                  <w:sz w:val="16"/>
                  <w:szCs w:val="16"/>
                </w:rPr>
                <w:t>1, 2, 3, 4, 5, 6</w:t>
              </w:r>
            </w:ins>
          </w:p>
        </w:tc>
        <w:tc>
          <w:tcPr>
            <w:tcW w:w="2977" w:type="dxa"/>
            <w:gridSpan w:val="2"/>
            <w:vMerge w:val="restart"/>
            <w:vAlign w:val="center"/>
          </w:tcPr>
          <w:p w14:paraId="2ACB8084" w14:textId="77777777" w:rsidR="00316687" w:rsidRPr="000B21FB" w:rsidRDefault="00316687" w:rsidP="0022030F">
            <w:pPr>
              <w:pStyle w:val="TAC"/>
              <w:rPr>
                <w:ins w:id="731" w:author="Muhammad Kazmi" w:date="2019-04-01T12:43:00Z"/>
                <w:sz w:val="16"/>
                <w:szCs w:val="16"/>
              </w:rPr>
            </w:pPr>
            <w:ins w:id="732" w:author="Muhammad Kazmi" w:date="2019-04-01T12:43:00Z">
              <w:r w:rsidRPr="000B21FB">
                <w:rPr>
                  <w:sz w:val="16"/>
                  <w:szCs w:val="16"/>
                </w:rPr>
                <w:t>0</w:t>
              </w:r>
            </w:ins>
          </w:p>
        </w:tc>
      </w:tr>
      <w:tr w:rsidR="00316687" w:rsidRPr="000B21FB" w14:paraId="7404815F" w14:textId="77777777" w:rsidTr="0022030F">
        <w:trPr>
          <w:cantSplit/>
          <w:trHeight w:val="113"/>
          <w:ins w:id="733" w:author="Muhammad Kazmi" w:date="2019-04-01T12:43:00Z"/>
        </w:trPr>
        <w:tc>
          <w:tcPr>
            <w:tcW w:w="3681" w:type="dxa"/>
            <w:tcBorders>
              <w:left w:val="single" w:sz="4" w:space="0" w:color="auto"/>
              <w:bottom w:val="single" w:sz="4" w:space="0" w:color="auto"/>
            </w:tcBorders>
          </w:tcPr>
          <w:p w14:paraId="216D65E0" w14:textId="77777777" w:rsidR="00316687" w:rsidRPr="000B21FB" w:rsidRDefault="00316687" w:rsidP="0022030F">
            <w:pPr>
              <w:pStyle w:val="TAL"/>
              <w:rPr>
                <w:ins w:id="734" w:author="Muhammad Kazmi" w:date="2019-04-01T12:43:00Z"/>
                <w:sz w:val="16"/>
                <w:szCs w:val="16"/>
                <w:lang w:val="en-US"/>
              </w:rPr>
            </w:pPr>
            <w:ins w:id="735" w:author="Muhammad Kazmi" w:date="2019-04-01T12:43:00Z">
              <w:r w:rsidRPr="000B21FB">
                <w:rPr>
                  <w:sz w:val="16"/>
                  <w:szCs w:val="16"/>
                  <w:lang w:eastAsia="ja-JP"/>
                </w:rPr>
                <w:t>EPRE ratio of PBCH DMRS to SSS</w:t>
              </w:r>
            </w:ins>
          </w:p>
        </w:tc>
        <w:tc>
          <w:tcPr>
            <w:tcW w:w="1417" w:type="dxa"/>
            <w:tcBorders>
              <w:bottom w:val="single" w:sz="4" w:space="0" w:color="auto"/>
            </w:tcBorders>
          </w:tcPr>
          <w:p w14:paraId="7CE9F8FF" w14:textId="77777777" w:rsidR="00316687" w:rsidRPr="000B21FB" w:rsidRDefault="00316687" w:rsidP="0022030F">
            <w:pPr>
              <w:pStyle w:val="TAC"/>
              <w:rPr>
                <w:ins w:id="736" w:author="Muhammad Kazmi" w:date="2019-04-01T12:43:00Z"/>
                <w:sz w:val="16"/>
                <w:szCs w:val="16"/>
              </w:rPr>
            </w:pPr>
          </w:p>
        </w:tc>
        <w:tc>
          <w:tcPr>
            <w:tcW w:w="1418" w:type="dxa"/>
            <w:vMerge/>
          </w:tcPr>
          <w:p w14:paraId="37023870" w14:textId="77777777" w:rsidR="00316687" w:rsidRPr="000B21FB" w:rsidRDefault="00316687" w:rsidP="0022030F">
            <w:pPr>
              <w:pStyle w:val="TAC"/>
              <w:rPr>
                <w:ins w:id="737" w:author="Muhammad Kazmi" w:date="2019-04-01T12:43:00Z"/>
                <w:sz w:val="16"/>
                <w:szCs w:val="16"/>
              </w:rPr>
            </w:pPr>
          </w:p>
        </w:tc>
        <w:tc>
          <w:tcPr>
            <w:tcW w:w="2977" w:type="dxa"/>
            <w:gridSpan w:val="2"/>
            <w:vMerge/>
          </w:tcPr>
          <w:p w14:paraId="6B3BE672" w14:textId="77777777" w:rsidR="00316687" w:rsidRPr="000B21FB" w:rsidRDefault="00316687" w:rsidP="0022030F">
            <w:pPr>
              <w:pStyle w:val="TAC"/>
              <w:rPr>
                <w:ins w:id="738" w:author="Muhammad Kazmi" w:date="2019-04-01T12:43:00Z"/>
                <w:sz w:val="16"/>
                <w:szCs w:val="16"/>
              </w:rPr>
            </w:pPr>
          </w:p>
        </w:tc>
      </w:tr>
      <w:tr w:rsidR="00316687" w:rsidRPr="000B21FB" w14:paraId="417A6F04" w14:textId="77777777" w:rsidTr="0022030F">
        <w:trPr>
          <w:cantSplit/>
          <w:trHeight w:val="188"/>
          <w:ins w:id="739" w:author="Muhammad Kazmi" w:date="2019-04-01T12:43:00Z"/>
        </w:trPr>
        <w:tc>
          <w:tcPr>
            <w:tcW w:w="3681" w:type="dxa"/>
            <w:tcBorders>
              <w:left w:val="single" w:sz="4" w:space="0" w:color="auto"/>
              <w:bottom w:val="single" w:sz="4" w:space="0" w:color="auto"/>
            </w:tcBorders>
          </w:tcPr>
          <w:p w14:paraId="6BE41152" w14:textId="77777777" w:rsidR="00316687" w:rsidRPr="000B21FB" w:rsidRDefault="00316687" w:rsidP="0022030F">
            <w:pPr>
              <w:pStyle w:val="TAL"/>
              <w:rPr>
                <w:ins w:id="740" w:author="Muhammad Kazmi" w:date="2019-04-01T12:43:00Z"/>
                <w:sz w:val="16"/>
                <w:szCs w:val="16"/>
                <w:lang w:val="en-US"/>
              </w:rPr>
            </w:pPr>
            <w:ins w:id="741" w:author="Muhammad Kazmi" w:date="2019-04-01T12:43:00Z">
              <w:r w:rsidRPr="000B21FB">
                <w:rPr>
                  <w:sz w:val="16"/>
                  <w:szCs w:val="16"/>
                  <w:lang w:eastAsia="ja-JP"/>
                </w:rPr>
                <w:t>EPRE ratio of PBCH to PBCH DMRS</w:t>
              </w:r>
            </w:ins>
          </w:p>
        </w:tc>
        <w:tc>
          <w:tcPr>
            <w:tcW w:w="1417" w:type="dxa"/>
            <w:tcBorders>
              <w:bottom w:val="single" w:sz="4" w:space="0" w:color="auto"/>
            </w:tcBorders>
          </w:tcPr>
          <w:p w14:paraId="277961B7" w14:textId="77777777" w:rsidR="00316687" w:rsidRPr="000B21FB" w:rsidRDefault="00316687" w:rsidP="0022030F">
            <w:pPr>
              <w:pStyle w:val="TAC"/>
              <w:rPr>
                <w:ins w:id="742" w:author="Muhammad Kazmi" w:date="2019-04-01T12:43:00Z"/>
                <w:sz w:val="16"/>
                <w:szCs w:val="16"/>
              </w:rPr>
            </w:pPr>
          </w:p>
        </w:tc>
        <w:tc>
          <w:tcPr>
            <w:tcW w:w="1418" w:type="dxa"/>
            <w:vMerge/>
          </w:tcPr>
          <w:p w14:paraId="76A664BF" w14:textId="77777777" w:rsidR="00316687" w:rsidRPr="000B21FB" w:rsidRDefault="00316687" w:rsidP="0022030F">
            <w:pPr>
              <w:pStyle w:val="TAC"/>
              <w:rPr>
                <w:ins w:id="743" w:author="Muhammad Kazmi" w:date="2019-04-01T12:43:00Z"/>
                <w:sz w:val="16"/>
                <w:szCs w:val="16"/>
              </w:rPr>
            </w:pPr>
          </w:p>
        </w:tc>
        <w:tc>
          <w:tcPr>
            <w:tcW w:w="2977" w:type="dxa"/>
            <w:gridSpan w:val="2"/>
            <w:vMerge/>
          </w:tcPr>
          <w:p w14:paraId="6873E739" w14:textId="77777777" w:rsidR="00316687" w:rsidRPr="000B21FB" w:rsidRDefault="00316687" w:rsidP="0022030F">
            <w:pPr>
              <w:pStyle w:val="TAC"/>
              <w:rPr>
                <w:ins w:id="744" w:author="Muhammad Kazmi" w:date="2019-04-01T12:43:00Z"/>
                <w:sz w:val="16"/>
                <w:szCs w:val="16"/>
              </w:rPr>
            </w:pPr>
          </w:p>
        </w:tc>
      </w:tr>
      <w:tr w:rsidR="00316687" w:rsidRPr="000B21FB" w14:paraId="32F02E52" w14:textId="77777777" w:rsidTr="0022030F">
        <w:trPr>
          <w:cantSplit/>
          <w:trHeight w:val="207"/>
          <w:ins w:id="745" w:author="Muhammad Kazmi" w:date="2019-04-01T12:43:00Z"/>
        </w:trPr>
        <w:tc>
          <w:tcPr>
            <w:tcW w:w="3681" w:type="dxa"/>
            <w:tcBorders>
              <w:left w:val="single" w:sz="4" w:space="0" w:color="auto"/>
              <w:bottom w:val="single" w:sz="4" w:space="0" w:color="auto"/>
            </w:tcBorders>
          </w:tcPr>
          <w:p w14:paraId="1101C938" w14:textId="77777777" w:rsidR="00316687" w:rsidRPr="000B21FB" w:rsidRDefault="00316687" w:rsidP="0022030F">
            <w:pPr>
              <w:pStyle w:val="TAL"/>
              <w:rPr>
                <w:ins w:id="746" w:author="Muhammad Kazmi" w:date="2019-04-01T12:43:00Z"/>
                <w:sz w:val="16"/>
                <w:szCs w:val="16"/>
                <w:lang w:val="en-US"/>
              </w:rPr>
            </w:pPr>
            <w:ins w:id="747" w:author="Muhammad Kazmi" w:date="2019-04-01T12:43:00Z">
              <w:r w:rsidRPr="000B21FB">
                <w:rPr>
                  <w:sz w:val="16"/>
                  <w:szCs w:val="16"/>
                  <w:lang w:eastAsia="ja-JP"/>
                </w:rPr>
                <w:t>EPRE ratio of PDCCH DMRS to SSS</w:t>
              </w:r>
            </w:ins>
          </w:p>
        </w:tc>
        <w:tc>
          <w:tcPr>
            <w:tcW w:w="1417" w:type="dxa"/>
            <w:tcBorders>
              <w:bottom w:val="single" w:sz="4" w:space="0" w:color="auto"/>
            </w:tcBorders>
          </w:tcPr>
          <w:p w14:paraId="0C9117E1" w14:textId="77777777" w:rsidR="00316687" w:rsidRPr="000B21FB" w:rsidRDefault="00316687" w:rsidP="0022030F">
            <w:pPr>
              <w:pStyle w:val="TAC"/>
              <w:rPr>
                <w:ins w:id="748" w:author="Muhammad Kazmi" w:date="2019-04-01T12:43:00Z"/>
                <w:sz w:val="16"/>
                <w:szCs w:val="16"/>
              </w:rPr>
            </w:pPr>
          </w:p>
        </w:tc>
        <w:tc>
          <w:tcPr>
            <w:tcW w:w="1418" w:type="dxa"/>
            <w:vMerge/>
          </w:tcPr>
          <w:p w14:paraId="354DBE7F" w14:textId="77777777" w:rsidR="00316687" w:rsidRPr="000B21FB" w:rsidRDefault="00316687" w:rsidP="0022030F">
            <w:pPr>
              <w:pStyle w:val="TAC"/>
              <w:rPr>
                <w:ins w:id="749" w:author="Muhammad Kazmi" w:date="2019-04-01T12:43:00Z"/>
                <w:sz w:val="16"/>
                <w:szCs w:val="16"/>
              </w:rPr>
            </w:pPr>
          </w:p>
        </w:tc>
        <w:tc>
          <w:tcPr>
            <w:tcW w:w="2977" w:type="dxa"/>
            <w:gridSpan w:val="2"/>
            <w:vMerge/>
          </w:tcPr>
          <w:p w14:paraId="0291EAFA" w14:textId="77777777" w:rsidR="00316687" w:rsidRPr="000B21FB" w:rsidRDefault="00316687" w:rsidP="0022030F">
            <w:pPr>
              <w:pStyle w:val="TAC"/>
              <w:rPr>
                <w:ins w:id="750" w:author="Muhammad Kazmi" w:date="2019-04-01T12:43:00Z"/>
                <w:sz w:val="16"/>
                <w:szCs w:val="16"/>
              </w:rPr>
            </w:pPr>
          </w:p>
        </w:tc>
      </w:tr>
      <w:tr w:rsidR="00316687" w:rsidRPr="000B21FB" w14:paraId="65320416" w14:textId="77777777" w:rsidTr="0022030F">
        <w:trPr>
          <w:cantSplit/>
          <w:trHeight w:val="197"/>
          <w:ins w:id="751" w:author="Muhammad Kazmi" w:date="2019-04-01T12:43:00Z"/>
        </w:trPr>
        <w:tc>
          <w:tcPr>
            <w:tcW w:w="3681" w:type="dxa"/>
            <w:tcBorders>
              <w:left w:val="single" w:sz="4" w:space="0" w:color="auto"/>
              <w:bottom w:val="single" w:sz="4" w:space="0" w:color="auto"/>
            </w:tcBorders>
          </w:tcPr>
          <w:p w14:paraId="432DCDCB" w14:textId="77777777" w:rsidR="00316687" w:rsidRPr="000B21FB" w:rsidRDefault="00316687" w:rsidP="0022030F">
            <w:pPr>
              <w:pStyle w:val="TAL"/>
              <w:rPr>
                <w:ins w:id="752" w:author="Muhammad Kazmi" w:date="2019-04-01T12:43:00Z"/>
                <w:sz w:val="16"/>
                <w:szCs w:val="16"/>
                <w:lang w:val="en-US"/>
              </w:rPr>
            </w:pPr>
            <w:ins w:id="753" w:author="Muhammad Kazmi" w:date="2019-04-01T12:43:00Z">
              <w:r w:rsidRPr="000B21FB">
                <w:rPr>
                  <w:sz w:val="16"/>
                  <w:szCs w:val="16"/>
                  <w:lang w:eastAsia="ja-JP"/>
                </w:rPr>
                <w:t>EPRE ratio of PDCCH to PDCCH DMRS</w:t>
              </w:r>
            </w:ins>
          </w:p>
        </w:tc>
        <w:tc>
          <w:tcPr>
            <w:tcW w:w="1417" w:type="dxa"/>
            <w:tcBorders>
              <w:bottom w:val="single" w:sz="4" w:space="0" w:color="auto"/>
            </w:tcBorders>
          </w:tcPr>
          <w:p w14:paraId="4F3CB299" w14:textId="77777777" w:rsidR="00316687" w:rsidRPr="000B21FB" w:rsidRDefault="00316687" w:rsidP="0022030F">
            <w:pPr>
              <w:pStyle w:val="TAC"/>
              <w:rPr>
                <w:ins w:id="754" w:author="Muhammad Kazmi" w:date="2019-04-01T12:43:00Z"/>
                <w:sz w:val="16"/>
                <w:szCs w:val="16"/>
              </w:rPr>
            </w:pPr>
          </w:p>
        </w:tc>
        <w:tc>
          <w:tcPr>
            <w:tcW w:w="1418" w:type="dxa"/>
            <w:vMerge/>
          </w:tcPr>
          <w:p w14:paraId="669C66DB" w14:textId="77777777" w:rsidR="00316687" w:rsidRPr="000B21FB" w:rsidRDefault="00316687" w:rsidP="0022030F">
            <w:pPr>
              <w:pStyle w:val="TAC"/>
              <w:rPr>
                <w:ins w:id="755" w:author="Muhammad Kazmi" w:date="2019-04-01T12:43:00Z"/>
                <w:sz w:val="16"/>
                <w:szCs w:val="16"/>
              </w:rPr>
            </w:pPr>
          </w:p>
        </w:tc>
        <w:tc>
          <w:tcPr>
            <w:tcW w:w="2977" w:type="dxa"/>
            <w:gridSpan w:val="2"/>
            <w:vMerge/>
          </w:tcPr>
          <w:p w14:paraId="1922C025" w14:textId="77777777" w:rsidR="00316687" w:rsidRPr="000B21FB" w:rsidRDefault="00316687" w:rsidP="0022030F">
            <w:pPr>
              <w:pStyle w:val="TAC"/>
              <w:rPr>
                <w:ins w:id="756" w:author="Muhammad Kazmi" w:date="2019-04-01T12:43:00Z"/>
                <w:sz w:val="16"/>
                <w:szCs w:val="16"/>
              </w:rPr>
            </w:pPr>
          </w:p>
        </w:tc>
      </w:tr>
      <w:tr w:rsidR="00316687" w:rsidRPr="000B21FB" w14:paraId="3623911C" w14:textId="77777777" w:rsidTr="0022030F">
        <w:trPr>
          <w:cantSplit/>
          <w:trHeight w:val="173"/>
          <w:ins w:id="757" w:author="Muhammad Kazmi" w:date="2019-04-01T12:43:00Z"/>
        </w:trPr>
        <w:tc>
          <w:tcPr>
            <w:tcW w:w="3681" w:type="dxa"/>
            <w:tcBorders>
              <w:left w:val="single" w:sz="4" w:space="0" w:color="auto"/>
              <w:bottom w:val="single" w:sz="4" w:space="0" w:color="auto"/>
            </w:tcBorders>
          </w:tcPr>
          <w:p w14:paraId="4AD3A61E" w14:textId="77777777" w:rsidR="00316687" w:rsidRPr="000B21FB" w:rsidRDefault="00316687" w:rsidP="0022030F">
            <w:pPr>
              <w:pStyle w:val="TAL"/>
              <w:rPr>
                <w:ins w:id="758" w:author="Muhammad Kazmi" w:date="2019-04-01T12:43:00Z"/>
                <w:sz w:val="16"/>
                <w:szCs w:val="16"/>
                <w:lang w:val="en-US"/>
              </w:rPr>
            </w:pPr>
            <w:ins w:id="759" w:author="Muhammad Kazmi" w:date="2019-04-01T12:43:00Z">
              <w:r w:rsidRPr="000B21FB">
                <w:rPr>
                  <w:sz w:val="16"/>
                  <w:szCs w:val="16"/>
                  <w:lang w:eastAsia="ja-JP"/>
                </w:rPr>
                <w:t xml:space="preserve">EPRE ratio of PDSCH DMRS to SSS </w:t>
              </w:r>
            </w:ins>
          </w:p>
        </w:tc>
        <w:tc>
          <w:tcPr>
            <w:tcW w:w="1417" w:type="dxa"/>
            <w:tcBorders>
              <w:bottom w:val="single" w:sz="4" w:space="0" w:color="auto"/>
            </w:tcBorders>
          </w:tcPr>
          <w:p w14:paraId="3498BCD8" w14:textId="77777777" w:rsidR="00316687" w:rsidRPr="000B21FB" w:rsidRDefault="00316687" w:rsidP="0022030F">
            <w:pPr>
              <w:pStyle w:val="TAC"/>
              <w:rPr>
                <w:ins w:id="760" w:author="Muhammad Kazmi" w:date="2019-04-01T12:43:00Z"/>
                <w:sz w:val="16"/>
                <w:szCs w:val="16"/>
              </w:rPr>
            </w:pPr>
          </w:p>
        </w:tc>
        <w:tc>
          <w:tcPr>
            <w:tcW w:w="1418" w:type="dxa"/>
            <w:vMerge/>
          </w:tcPr>
          <w:p w14:paraId="62916C2E" w14:textId="77777777" w:rsidR="00316687" w:rsidRPr="000B21FB" w:rsidRDefault="00316687" w:rsidP="0022030F">
            <w:pPr>
              <w:pStyle w:val="TAC"/>
              <w:rPr>
                <w:ins w:id="761" w:author="Muhammad Kazmi" w:date="2019-04-01T12:43:00Z"/>
                <w:sz w:val="16"/>
                <w:szCs w:val="16"/>
              </w:rPr>
            </w:pPr>
          </w:p>
        </w:tc>
        <w:tc>
          <w:tcPr>
            <w:tcW w:w="2977" w:type="dxa"/>
            <w:gridSpan w:val="2"/>
            <w:vMerge/>
          </w:tcPr>
          <w:p w14:paraId="7FF00603" w14:textId="77777777" w:rsidR="00316687" w:rsidRPr="000B21FB" w:rsidRDefault="00316687" w:rsidP="0022030F">
            <w:pPr>
              <w:pStyle w:val="TAC"/>
              <w:rPr>
                <w:ins w:id="762" w:author="Muhammad Kazmi" w:date="2019-04-01T12:43:00Z"/>
                <w:sz w:val="16"/>
                <w:szCs w:val="16"/>
              </w:rPr>
            </w:pPr>
          </w:p>
        </w:tc>
      </w:tr>
      <w:tr w:rsidR="00316687" w:rsidRPr="000B21FB" w14:paraId="431DBF04" w14:textId="77777777" w:rsidTr="0022030F">
        <w:trPr>
          <w:cantSplit/>
          <w:trHeight w:val="149"/>
          <w:ins w:id="763" w:author="Muhammad Kazmi" w:date="2019-04-01T12:43:00Z"/>
        </w:trPr>
        <w:tc>
          <w:tcPr>
            <w:tcW w:w="3681" w:type="dxa"/>
            <w:tcBorders>
              <w:left w:val="single" w:sz="4" w:space="0" w:color="auto"/>
              <w:bottom w:val="single" w:sz="4" w:space="0" w:color="auto"/>
            </w:tcBorders>
          </w:tcPr>
          <w:p w14:paraId="0D82A7EE" w14:textId="77777777" w:rsidR="00316687" w:rsidRPr="000B21FB" w:rsidRDefault="00316687" w:rsidP="0022030F">
            <w:pPr>
              <w:pStyle w:val="TAL"/>
              <w:rPr>
                <w:ins w:id="764" w:author="Muhammad Kazmi" w:date="2019-04-01T12:43:00Z"/>
                <w:sz w:val="16"/>
                <w:szCs w:val="16"/>
                <w:lang w:val="en-US"/>
              </w:rPr>
            </w:pPr>
            <w:ins w:id="765" w:author="Muhammad Kazmi" w:date="2019-04-01T12:43:00Z">
              <w:r w:rsidRPr="000B21FB">
                <w:rPr>
                  <w:sz w:val="16"/>
                  <w:szCs w:val="16"/>
                  <w:lang w:eastAsia="ja-JP"/>
                </w:rPr>
                <w:t xml:space="preserve">EPRE ratio of PDSCH to PDSCH </w:t>
              </w:r>
            </w:ins>
          </w:p>
        </w:tc>
        <w:tc>
          <w:tcPr>
            <w:tcW w:w="1417" w:type="dxa"/>
            <w:tcBorders>
              <w:bottom w:val="single" w:sz="4" w:space="0" w:color="auto"/>
            </w:tcBorders>
          </w:tcPr>
          <w:p w14:paraId="6871173F" w14:textId="77777777" w:rsidR="00316687" w:rsidRPr="000B21FB" w:rsidRDefault="00316687" w:rsidP="0022030F">
            <w:pPr>
              <w:pStyle w:val="TAC"/>
              <w:rPr>
                <w:ins w:id="766" w:author="Muhammad Kazmi" w:date="2019-04-01T12:43:00Z"/>
                <w:sz w:val="16"/>
                <w:szCs w:val="16"/>
              </w:rPr>
            </w:pPr>
          </w:p>
        </w:tc>
        <w:tc>
          <w:tcPr>
            <w:tcW w:w="1418" w:type="dxa"/>
            <w:vMerge/>
          </w:tcPr>
          <w:p w14:paraId="5595B828" w14:textId="77777777" w:rsidR="00316687" w:rsidRPr="000B21FB" w:rsidRDefault="00316687" w:rsidP="0022030F">
            <w:pPr>
              <w:pStyle w:val="TAC"/>
              <w:rPr>
                <w:ins w:id="767" w:author="Muhammad Kazmi" w:date="2019-04-01T12:43:00Z"/>
                <w:sz w:val="16"/>
                <w:szCs w:val="16"/>
              </w:rPr>
            </w:pPr>
          </w:p>
        </w:tc>
        <w:tc>
          <w:tcPr>
            <w:tcW w:w="2977" w:type="dxa"/>
            <w:gridSpan w:val="2"/>
            <w:vMerge/>
          </w:tcPr>
          <w:p w14:paraId="6BC6C26D" w14:textId="77777777" w:rsidR="00316687" w:rsidRPr="000B21FB" w:rsidRDefault="00316687" w:rsidP="0022030F">
            <w:pPr>
              <w:pStyle w:val="TAC"/>
              <w:rPr>
                <w:ins w:id="768" w:author="Muhammad Kazmi" w:date="2019-04-01T12:43:00Z"/>
                <w:sz w:val="16"/>
                <w:szCs w:val="16"/>
              </w:rPr>
            </w:pPr>
          </w:p>
        </w:tc>
      </w:tr>
      <w:tr w:rsidR="00316687" w:rsidRPr="000B21FB" w14:paraId="5C0C2E1D" w14:textId="77777777" w:rsidTr="0022030F">
        <w:trPr>
          <w:cantSplit/>
          <w:trHeight w:val="43"/>
          <w:ins w:id="769" w:author="Muhammad Kazmi" w:date="2019-04-01T12:43:00Z"/>
        </w:trPr>
        <w:tc>
          <w:tcPr>
            <w:tcW w:w="3681" w:type="dxa"/>
            <w:tcBorders>
              <w:left w:val="single" w:sz="4" w:space="0" w:color="auto"/>
              <w:bottom w:val="single" w:sz="4" w:space="0" w:color="auto"/>
            </w:tcBorders>
          </w:tcPr>
          <w:p w14:paraId="6735DA30" w14:textId="77777777" w:rsidR="00316687" w:rsidRPr="000B21FB" w:rsidRDefault="00316687" w:rsidP="0022030F">
            <w:pPr>
              <w:pStyle w:val="TAL"/>
              <w:rPr>
                <w:ins w:id="770" w:author="Muhammad Kazmi" w:date="2019-04-01T12:43:00Z"/>
                <w:sz w:val="16"/>
                <w:szCs w:val="16"/>
                <w:lang w:val="en-US"/>
              </w:rPr>
            </w:pPr>
            <w:ins w:id="771" w:author="Muhammad Kazmi" w:date="2019-04-01T12:43:00Z">
              <w:r w:rsidRPr="000B21FB">
                <w:rPr>
                  <w:sz w:val="16"/>
                  <w:szCs w:val="16"/>
                  <w:lang w:eastAsia="ja-JP"/>
                </w:rPr>
                <w:t>EPRE ratio of OCNG DMRS to SSS</w:t>
              </w:r>
              <w:r>
                <w:rPr>
                  <w:sz w:val="16"/>
                  <w:szCs w:val="16"/>
                  <w:lang w:eastAsia="ja-JP"/>
                </w:rPr>
                <w:t xml:space="preserve"> (</w:t>
              </w:r>
              <w:r w:rsidRPr="000B21FB">
                <w:rPr>
                  <w:sz w:val="16"/>
                  <w:szCs w:val="16"/>
                  <w:lang w:eastAsia="ja-JP"/>
                </w:rPr>
                <w:t>Note 1</w:t>
              </w:r>
              <w:r>
                <w:rPr>
                  <w:sz w:val="16"/>
                  <w:szCs w:val="16"/>
                  <w:lang w:eastAsia="ja-JP"/>
                </w:rPr>
                <w:t>)</w:t>
              </w:r>
            </w:ins>
          </w:p>
        </w:tc>
        <w:tc>
          <w:tcPr>
            <w:tcW w:w="1417" w:type="dxa"/>
            <w:tcBorders>
              <w:bottom w:val="single" w:sz="4" w:space="0" w:color="auto"/>
            </w:tcBorders>
          </w:tcPr>
          <w:p w14:paraId="18004632" w14:textId="77777777" w:rsidR="00316687" w:rsidRPr="000B21FB" w:rsidRDefault="00316687" w:rsidP="0022030F">
            <w:pPr>
              <w:pStyle w:val="TAC"/>
              <w:rPr>
                <w:ins w:id="772" w:author="Muhammad Kazmi" w:date="2019-04-01T12:43:00Z"/>
                <w:sz w:val="16"/>
                <w:szCs w:val="16"/>
              </w:rPr>
            </w:pPr>
          </w:p>
        </w:tc>
        <w:tc>
          <w:tcPr>
            <w:tcW w:w="1418" w:type="dxa"/>
            <w:vMerge/>
          </w:tcPr>
          <w:p w14:paraId="5D91AF13" w14:textId="77777777" w:rsidR="00316687" w:rsidRPr="000B21FB" w:rsidRDefault="00316687" w:rsidP="0022030F">
            <w:pPr>
              <w:pStyle w:val="TAC"/>
              <w:rPr>
                <w:ins w:id="773" w:author="Muhammad Kazmi" w:date="2019-04-01T12:43:00Z"/>
                <w:sz w:val="16"/>
                <w:szCs w:val="16"/>
              </w:rPr>
            </w:pPr>
          </w:p>
        </w:tc>
        <w:tc>
          <w:tcPr>
            <w:tcW w:w="2977" w:type="dxa"/>
            <w:gridSpan w:val="2"/>
            <w:vMerge/>
          </w:tcPr>
          <w:p w14:paraId="38F64D9C" w14:textId="77777777" w:rsidR="00316687" w:rsidRPr="000B21FB" w:rsidRDefault="00316687" w:rsidP="0022030F">
            <w:pPr>
              <w:pStyle w:val="TAC"/>
              <w:rPr>
                <w:ins w:id="774" w:author="Muhammad Kazmi" w:date="2019-04-01T12:43:00Z"/>
                <w:sz w:val="16"/>
                <w:szCs w:val="16"/>
              </w:rPr>
            </w:pPr>
          </w:p>
        </w:tc>
      </w:tr>
      <w:tr w:rsidR="00316687" w:rsidRPr="000B21FB" w14:paraId="73C30804" w14:textId="77777777" w:rsidTr="0022030F">
        <w:trPr>
          <w:cantSplit/>
          <w:trHeight w:val="119"/>
          <w:ins w:id="775" w:author="Muhammad Kazmi" w:date="2019-04-01T12:43:00Z"/>
        </w:trPr>
        <w:tc>
          <w:tcPr>
            <w:tcW w:w="3681" w:type="dxa"/>
            <w:tcBorders>
              <w:left w:val="single" w:sz="4" w:space="0" w:color="auto"/>
              <w:bottom w:val="single" w:sz="4" w:space="0" w:color="auto"/>
            </w:tcBorders>
          </w:tcPr>
          <w:p w14:paraId="5A520392" w14:textId="77777777" w:rsidR="00316687" w:rsidRPr="000B21FB" w:rsidRDefault="00316687" w:rsidP="0022030F">
            <w:pPr>
              <w:pStyle w:val="TAL"/>
              <w:rPr>
                <w:ins w:id="776" w:author="Muhammad Kazmi" w:date="2019-04-01T12:43:00Z"/>
                <w:bCs/>
                <w:sz w:val="16"/>
                <w:szCs w:val="16"/>
              </w:rPr>
            </w:pPr>
            <w:ins w:id="777" w:author="Muhammad Kazmi" w:date="2019-04-01T12:43:00Z">
              <w:r w:rsidRPr="000B21FB">
                <w:rPr>
                  <w:bCs/>
                  <w:sz w:val="16"/>
                  <w:szCs w:val="16"/>
                </w:rPr>
                <w:t>EPRE ratio of OCNG to OCNG DMRS (Note 1)</w:t>
              </w:r>
            </w:ins>
          </w:p>
        </w:tc>
        <w:tc>
          <w:tcPr>
            <w:tcW w:w="1417" w:type="dxa"/>
            <w:tcBorders>
              <w:bottom w:val="single" w:sz="4" w:space="0" w:color="auto"/>
            </w:tcBorders>
          </w:tcPr>
          <w:p w14:paraId="175FED9B" w14:textId="77777777" w:rsidR="00316687" w:rsidRPr="000B21FB" w:rsidRDefault="00316687" w:rsidP="0022030F">
            <w:pPr>
              <w:pStyle w:val="TAC"/>
              <w:rPr>
                <w:ins w:id="778" w:author="Muhammad Kazmi" w:date="2019-04-01T12:43:00Z"/>
                <w:sz w:val="16"/>
                <w:szCs w:val="16"/>
              </w:rPr>
            </w:pPr>
          </w:p>
        </w:tc>
        <w:tc>
          <w:tcPr>
            <w:tcW w:w="1418" w:type="dxa"/>
            <w:vMerge/>
            <w:tcBorders>
              <w:bottom w:val="single" w:sz="4" w:space="0" w:color="auto"/>
            </w:tcBorders>
          </w:tcPr>
          <w:p w14:paraId="562B068F" w14:textId="77777777" w:rsidR="00316687" w:rsidRPr="000B21FB" w:rsidRDefault="00316687" w:rsidP="0022030F">
            <w:pPr>
              <w:pStyle w:val="TAC"/>
              <w:rPr>
                <w:ins w:id="779" w:author="Muhammad Kazmi" w:date="2019-04-01T12:43:00Z"/>
                <w:sz w:val="16"/>
                <w:szCs w:val="16"/>
              </w:rPr>
            </w:pPr>
          </w:p>
        </w:tc>
        <w:tc>
          <w:tcPr>
            <w:tcW w:w="2977" w:type="dxa"/>
            <w:gridSpan w:val="2"/>
            <w:vMerge/>
            <w:tcBorders>
              <w:bottom w:val="single" w:sz="4" w:space="0" w:color="auto"/>
            </w:tcBorders>
          </w:tcPr>
          <w:p w14:paraId="4BA77F14" w14:textId="77777777" w:rsidR="00316687" w:rsidRPr="000B21FB" w:rsidRDefault="00316687" w:rsidP="0022030F">
            <w:pPr>
              <w:pStyle w:val="TAC"/>
              <w:rPr>
                <w:ins w:id="780" w:author="Muhammad Kazmi" w:date="2019-04-01T12:43:00Z"/>
                <w:sz w:val="16"/>
                <w:szCs w:val="16"/>
              </w:rPr>
            </w:pPr>
          </w:p>
        </w:tc>
      </w:tr>
      <w:tr w:rsidR="00316687" w:rsidRPr="000B21FB" w14:paraId="6A2D0C53" w14:textId="77777777" w:rsidTr="0022030F">
        <w:trPr>
          <w:cantSplit/>
          <w:trHeight w:val="150"/>
          <w:ins w:id="781" w:author="Muhammad Kazmi" w:date="2019-04-01T12:43:00Z"/>
        </w:trPr>
        <w:tc>
          <w:tcPr>
            <w:tcW w:w="3681" w:type="dxa"/>
          </w:tcPr>
          <w:p w14:paraId="1C1774EC" w14:textId="77777777" w:rsidR="00316687" w:rsidRPr="000B21FB" w:rsidRDefault="00316687" w:rsidP="0022030F">
            <w:pPr>
              <w:pStyle w:val="TAL"/>
              <w:rPr>
                <w:ins w:id="782" w:author="Muhammad Kazmi" w:date="2019-04-01T12:43:00Z"/>
                <w:sz w:val="16"/>
                <w:szCs w:val="16"/>
              </w:rPr>
            </w:pPr>
            <w:ins w:id="783" w:author="Muhammad Kazmi" w:date="2019-04-01T12:43:00Z">
              <w:r w:rsidRPr="000B21FB">
                <w:rPr>
                  <w:rFonts w:eastAsia="Calibri"/>
                  <w:position w:val="-12"/>
                  <w:sz w:val="16"/>
                  <w:szCs w:val="16"/>
                  <w:lang w:val="en-US"/>
                </w:rPr>
                <w:object w:dxaOrig="405" w:dyaOrig="345" w14:anchorId="2C24B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1.5pt" o:ole="" fillcolor="window">
                    <v:imagedata r:id="rId13" o:title=""/>
                  </v:shape>
                  <o:OLEObject Type="Embed" ProgID="Equation.3" ShapeID="_x0000_i1025" DrawAspect="Content" ObjectID="_1615652261" r:id="rId14"/>
                </w:object>
              </w:r>
            </w:ins>
            <w:ins w:id="784" w:author="Muhammad Kazmi" w:date="2019-04-01T12:43:00Z">
              <w:r w:rsidRPr="000B21FB">
                <w:rPr>
                  <w:sz w:val="16"/>
                  <w:szCs w:val="16"/>
                  <w:vertAlign w:val="superscript"/>
                  <w:lang w:val="en-US"/>
                </w:rPr>
                <w:t>Note2</w:t>
              </w:r>
            </w:ins>
          </w:p>
        </w:tc>
        <w:tc>
          <w:tcPr>
            <w:tcW w:w="1417" w:type="dxa"/>
          </w:tcPr>
          <w:p w14:paraId="4AED31C3" w14:textId="77777777" w:rsidR="00316687" w:rsidRPr="000B21FB" w:rsidRDefault="00316687" w:rsidP="0022030F">
            <w:pPr>
              <w:pStyle w:val="TAC"/>
              <w:rPr>
                <w:ins w:id="785" w:author="Muhammad Kazmi" w:date="2019-04-01T12:43:00Z"/>
                <w:sz w:val="16"/>
                <w:szCs w:val="16"/>
              </w:rPr>
            </w:pPr>
            <w:ins w:id="786" w:author="Muhammad Kazmi" w:date="2019-04-01T12:43:00Z">
              <w:r w:rsidRPr="000B21FB">
                <w:rPr>
                  <w:sz w:val="16"/>
                  <w:szCs w:val="16"/>
                </w:rPr>
                <w:t>dBm/15kHz</w:t>
              </w:r>
            </w:ins>
          </w:p>
        </w:tc>
        <w:tc>
          <w:tcPr>
            <w:tcW w:w="1418" w:type="dxa"/>
          </w:tcPr>
          <w:p w14:paraId="089AF03E" w14:textId="77777777" w:rsidR="00316687" w:rsidRPr="000B21FB" w:rsidRDefault="00316687" w:rsidP="0022030F">
            <w:pPr>
              <w:pStyle w:val="TAC"/>
              <w:rPr>
                <w:ins w:id="787" w:author="Muhammad Kazmi" w:date="2019-04-01T12:43:00Z"/>
                <w:sz w:val="16"/>
                <w:szCs w:val="16"/>
              </w:rPr>
            </w:pPr>
            <w:ins w:id="788" w:author="Muhammad Kazmi" w:date="2019-04-01T12:43:00Z">
              <w:r w:rsidRPr="008B298D">
                <w:rPr>
                  <w:sz w:val="16"/>
                  <w:szCs w:val="16"/>
                </w:rPr>
                <w:t>1, 2, 3, 4, 5, 6</w:t>
              </w:r>
            </w:ins>
          </w:p>
        </w:tc>
        <w:tc>
          <w:tcPr>
            <w:tcW w:w="2977" w:type="dxa"/>
            <w:gridSpan w:val="2"/>
          </w:tcPr>
          <w:p w14:paraId="3AFF2B4D" w14:textId="77777777" w:rsidR="00316687" w:rsidRPr="000B21FB" w:rsidRDefault="00316687" w:rsidP="0022030F">
            <w:pPr>
              <w:pStyle w:val="TAC"/>
              <w:rPr>
                <w:ins w:id="789" w:author="Muhammad Kazmi" w:date="2019-04-01T12:43:00Z"/>
                <w:sz w:val="16"/>
                <w:szCs w:val="16"/>
              </w:rPr>
            </w:pPr>
            <w:ins w:id="790" w:author="Muhammad Kazmi" w:date="2019-04-01T12:43:00Z">
              <w:r w:rsidRPr="000B21FB">
                <w:rPr>
                  <w:sz w:val="16"/>
                  <w:szCs w:val="16"/>
                </w:rPr>
                <w:t>-98</w:t>
              </w:r>
            </w:ins>
          </w:p>
        </w:tc>
      </w:tr>
      <w:tr w:rsidR="00316687" w:rsidRPr="000B21FB" w14:paraId="5B3380AF" w14:textId="77777777" w:rsidTr="0022030F">
        <w:trPr>
          <w:cantSplit/>
          <w:trHeight w:val="150"/>
          <w:ins w:id="791" w:author="Muhammad Kazmi" w:date="2019-04-01T12:43:00Z"/>
        </w:trPr>
        <w:tc>
          <w:tcPr>
            <w:tcW w:w="3681" w:type="dxa"/>
            <w:vMerge w:val="restart"/>
          </w:tcPr>
          <w:p w14:paraId="5D3EC6CF" w14:textId="77777777" w:rsidR="00316687" w:rsidRPr="000B21FB" w:rsidRDefault="00316687" w:rsidP="0022030F">
            <w:pPr>
              <w:pStyle w:val="TAL"/>
              <w:rPr>
                <w:ins w:id="792" w:author="Muhammad Kazmi" w:date="2019-04-01T12:43:00Z"/>
                <w:sz w:val="16"/>
                <w:szCs w:val="16"/>
              </w:rPr>
            </w:pPr>
            <w:ins w:id="793" w:author="Muhammad Kazmi" w:date="2019-04-01T12:43:00Z">
              <w:r w:rsidRPr="000B21FB">
                <w:rPr>
                  <w:rFonts w:eastAsia="Calibri"/>
                  <w:position w:val="-12"/>
                  <w:sz w:val="16"/>
                  <w:szCs w:val="16"/>
                  <w:lang w:val="en-US"/>
                </w:rPr>
                <w:object w:dxaOrig="405" w:dyaOrig="345" w14:anchorId="1877D42F">
                  <v:shape id="_x0000_i1026" type="#_x0000_t75" style="width:23.6pt;height:11.5pt" o:ole="" fillcolor="window">
                    <v:imagedata r:id="rId13" o:title=""/>
                  </v:shape>
                  <o:OLEObject Type="Embed" ProgID="Equation.3" ShapeID="_x0000_i1026" DrawAspect="Content" ObjectID="_1615652262" r:id="rId15"/>
                </w:object>
              </w:r>
            </w:ins>
            <w:ins w:id="794" w:author="Muhammad Kazmi" w:date="2019-04-01T12:43:00Z">
              <w:r w:rsidRPr="000B21FB">
                <w:rPr>
                  <w:sz w:val="16"/>
                  <w:szCs w:val="16"/>
                  <w:vertAlign w:val="superscript"/>
                  <w:lang w:val="en-US"/>
                </w:rPr>
                <w:t>Note2</w:t>
              </w:r>
            </w:ins>
          </w:p>
        </w:tc>
        <w:tc>
          <w:tcPr>
            <w:tcW w:w="1417" w:type="dxa"/>
            <w:vMerge w:val="restart"/>
          </w:tcPr>
          <w:p w14:paraId="4C5DDA4D" w14:textId="77777777" w:rsidR="00316687" w:rsidRPr="000B21FB" w:rsidRDefault="00316687" w:rsidP="0022030F">
            <w:pPr>
              <w:pStyle w:val="TAC"/>
              <w:rPr>
                <w:ins w:id="795" w:author="Muhammad Kazmi" w:date="2019-04-01T12:43:00Z"/>
                <w:sz w:val="16"/>
                <w:szCs w:val="16"/>
              </w:rPr>
            </w:pPr>
            <w:ins w:id="796" w:author="Muhammad Kazmi" w:date="2019-04-01T12:43:00Z">
              <w:r w:rsidRPr="000B21FB">
                <w:rPr>
                  <w:sz w:val="16"/>
                  <w:szCs w:val="16"/>
                </w:rPr>
                <w:t>dBm/SCS</w:t>
              </w:r>
            </w:ins>
          </w:p>
        </w:tc>
        <w:tc>
          <w:tcPr>
            <w:tcW w:w="1418" w:type="dxa"/>
          </w:tcPr>
          <w:p w14:paraId="478C936A" w14:textId="77777777" w:rsidR="00316687" w:rsidRPr="000B21FB" w:rsidRDefault="00316687" w:rsidP="0022030F">
            <w:pPr>
              <w:pStyle w:val="TAC"/>
              <w:rPr>
                <w:ins w:id="797" w:author="Muhammad Kazmi" w:date="2019-04-01T12:43:00Z"/>
                <w:sz w:val="16"/>
                <w:szCs w:val="16"/>
                <w:lang w:val="da-DK"/>
              </w:rPr>
            </w:pPr>
            <w:ins w:id="798" w:author="Muhammad Kazmi" w:date="2019-04-01T12:43:00Z">
              <w:r>
                <w:rPr>
                  <w:sz w:val="16"/>
                  <w:szCs w:val="16"/>
                </w:rPr>
                <w:t>1, 2, 4, 5</w:t>
              </w:r>
            </w:ins>
          </w:p>
        </w:tc>
        <w:tc>
          <w:tcPr>
            <w:tcW w:w="2977" w:type="dxa"/>
            <w:gridSpan w:val="2"/>
          </w:tcPr>
          <w:p w14:paraId="7700225F" w14:textId="77777777" w:rsidR="00316687" w:rsidRPr="000B21FB" w:rsidRDefault="00316687" w:rsidP="0022030F">
            <w:pPr>
              <w:pStyle w:val="TAC"/>
              <w:rPr>
                <w:ins w:id="799" w:author="Muhammad Kazmi" w:date="2019-04-01T12:43:00Z"/>
                <w:sz w:val="16"/>
                <w:szCs w:val="16"/>
              </w:rPr>
            </w:pPr>
            <w:ins w:id="800" w:author="Muhammad Kazmi" w:date="2019-04-01T12:43:00Z">
              <w:r w:rsidRPr="000B21FB">
                <w:rPr>
                  <w:sz w:val="16"/>
                  <w:szCs w:val="16"/>
                </w:rPr>
                <w:t>-98</w:t>
              </w:r>
            </w:ins>
          </w:p>
        </w:tc>
      </w:tr>
      <w:tr w:rsidR="00316687" w:rsidRPr="000B21FB" w14:paraId="775EE14C" w14:textId="77777777" w:rsidTr="0022030F">
        <w:trPr>
          <w:cantSplit/>
          <w:trHeight w:val="150"/>
          <w:ins w:id="801" w:author="Muhammad Kazmi" w:date="2019-04-01T12:43:00Z"/>
        </w:trPr>
        <w:tc>
          <w:tcPr>
            <w:tcW w:w="3681" w:type="dxa"/>
            <w:vMerge/>
          </w:tcPr>
          <w:p w14:paraId="61DCA23F" w14:textId="77777777" w:rsidR="00316687" w:rsidRPr="000B21FB" w:rsidRDefault="00316687" w:rsidP="0022030F">
            <w:pPr>
              <w:pStyle w:val="TAL"/>
              <w:rPr>
                <w:ins w:id="802" w:author="Muhammad Kazmi" w:date="2019-04-01T12:43:00Z"/>
                <w:sz w:val="16"/>
                <w:szCs w:val="16"/>
              </w:rPr>
            </w:pPr>
          </w:p>
        </w:tc>
        <w:tc>
          <w:tcPr>
            <w:tcW w:w="1417" w:type="dxa"/>
            <w:vMerge/>
          </w:tcPr>
          <w:p w14:paraId="68494192" w14:textId="77777777" w:rsidR="00316687" w:rsidRPr="000B21FB" w:rsidRDefault="00316687" w:rsidP="0022030F">
            <w:pPr>
              <w:pStyle w:val="TAC"/>
              <w:rPr>
                <w:ins w:id="803" w:author="Muhammad Kazmi" w:date="2019-04-01T12:43:00Z"/>
                <w:sz w:val="16"/>
                <w:szCs w:val="16"/>
              </w:rPr>
            </w:pPr>
          </w:p>
        </w:tc>
        <w:tc>
          <w:tcPr>
            <w:tcW w:w="1418" w:type="dxa"/>
          </w:tcPr>
          <w:p w14:paraId="5D657373" w14:textId="77777777" w:rsidR="00316687" w:rsidRPr="000B21FB" w:rsidRDefault="00316687" w:rsidP="0022030F">
            <w:pPr>
              <w:pStyle w:val="TAC"/>
              <w:rPr>
                <w:ins w:id="804" w:author="Muhammad Kazmi" w:date="2019-04-01T12:43:00Z"/>
                <w:sz w:val="16"/>
                <w:szCs w:val="16"/>
                <w:lang w:val="da-DK"/>
              </w:rPr>
            </w:pPr>
            <w:ins w:id="805" w:author="Muhammad Kazmi" w:date="2019-04-01T12:43:00Z">
              <w:r>
                <w:rPr>
                  <w:sz w:val="16"/>
                  <w:szCs w:val="16"/>
                </w:rPr>
                <w:t>3, 6</w:t>
              </w:r>
            </w:ins>
          </w:p>
        </w:tc>
        <w:tc>
          <w:tcPr>
            <w:tcW w:w="2977" w:type="dxa"/>
            <w:gridSpan w:val="2"/>
          </w:tcPr>
          <w:p w14:paraId="180AF4D2" w14:textId="77777777" w:rsidR="00316687" w:rsidRPr="000B21FB" w:rsidRDefault="00316687" w:rsidP="0022030F">
            <w:pPr>
              <w:pStyle w:val="TAC"/>
              <w:rPr>
                <w:ins w:id="806" w:author="Muhammad Kazmi" w:date="2019-04-01T12:43:00Z"/>
                <w:sz w:val="16"/>
                <w:szCs w:val="16"/>
              </w:rPr>
            </w:pPr>
            <w:ins w:id="807" w:author="Muhammad Kazmi" w:date="2019-04-01T12:43:00Z">
              <w:r w:rsidRPr="000B21FB">
                <w:rPr>
                  <w:sz w:val="16"/>
                  <w:szCs w:val="16"/>
                </w:rPr>
                <w:t>-95</w:t>
              </w:r>
            </w:ins>
          </w:p>
        </w:tc>
      </w:tr>
      <w:tr w:rsidR="00316687" w:rsidRPr="000B21FB" w14:paraId="7EB03687" w14:textId="77777777" w:rsidTr="0022030F">
        <w:trPr>
          <w:cantSplit/>
          <w:trHeight w:val="92"/>
          <w:ins w:id="808" w:author="Muhammad Kazmi" w:date="2019-04-01T12:43:00Z"/>
        </w:trPr>
        <w:tc>
          <w:tcPr>
            <w:tcW w:w="3681" w:type="dxa"/>
            <w:vMerge w:val="restart"/>
          </w:tcPr>
          <w:p w14:paraId="0DF6059E" w14:textId="77777777" w:rsidR="00316687" w:rsidRPr="000B21FB" w:rsidRDefault="00316687" w:rsidP="0022030F">
            <w:pPr>
              <w:pStyle w:val="TAL"/>
              <w:rPr>
                <w:ins w:id="809" w:author="Muhammad Kazmi" w:date="2019-04-01T12:43:00Z"/>
                <w:rFonts w:cs="v4.2.0"/>
                <w:sz w:val="16"/>
                <w:szCs w:val="16"/>
              </w:rPr>
            </w:pPr>
            <w:ins w:id="810" w:author="Muhammad Kazmi" w:date="2019-04-01T12:43:00Z">
              <w:r w:rsidRPr="000B21FB">
                <w:rPr>
                  <w:rFonts w:cs="v4.2.0"/>
                  <w:sz w:val="16"/>
                  <w:szCs w:val="16"/>
                </w:rPr>
                <w:t>SS-RSRP</w:t>
              </w:r>
              <w:r w:rsidRPr="000B21FB">
                <w:rPr>
                  <w:sz w:val="16"/>
                  <w:szCs w:val="16"/>
                  <w:vertAlign w:val="superscript"/>
                </w:rPr>
                <w:t xml:space="preserve"> Note 3</w:t>
              </w:r>
            </w:ins>
          </w:p>
        </w:tc>
        <w:tc>
          <w:tcPr>
            <w:tcW w:w="1417" w:type="dxa"/>
            <w:vMerge w:val="restart"/>
          </w:tcPr>
          <w:p w14:paraId="32422C2E" w14:textId="77777777" w:rsidR="00316687" w:rsidRPr="000B21FB" w:rsidRDefault="00316687" w:rsidP="0022030F">
            <w:pPr>
              <w:pStyle w:val="TAC"/>
              <w:rPr>
                <w:ins w:id="811" w:author="Muhammad Kazmi" w:date="2019-04-01T12:43:00Z"/>
                <w:sz w:val="16"/>
                <w:szCs w:val="16"/>
              </w:rPr>
            </w:pPr>
            <w:ins w:id="812" w:author="Muhammad Kazmi" w:date="2019-04-01T12:43:00Z">
              <w:r w:rsidRPr="000B21FB">
                <w:rPr>
                  <w:sz w:val="16"/>
                  <w:szCs w:val="16"/>
                </w:rPr>
                <w:t>dBm/SCS</w:t>
              </w:r>
            </w:ins>
          </w:p>
        </w:tc>
        <w:tc>
          <w:tcPr>
            <w:tcW w:w="1418" w:type="dxa"/>
          </w:tcPr>
          <w:p w14:paraId="2FA5B9E0" w14:textId="77777777" w:rsidR="00316687" w:rsidRPr="000B21FB" w:rsidRDefault="00316687" w:rsidP="0022030F">
            <w:pPr>
              <w:pStyle w:val="TAC"/>
              <w:rPr>
                <w:ins w:id="813" w:author="Muhammad Kazmi" w:date="2019-04-01T12:43:00Z"/>
                <w:sz w:val="16"/>
                <w:szCs w:val="16"/>
                <w:lang w:val="da-DK"/>
              </w:rPr>
            </w:pPr>
            <w:ins w:id="814" w:author="Muhammad Kazmi" w:date="2019-04-01T12:43:00Z">
              <w:r w:rsidRPr="000B21FB">
                <w:rPr>
                  <w:sz w:val="16"/>
                  <w:szCs w:val="16"/>
                </w:rPr>
                <w:t>1,</w:t>
              </w:r>
              <w:r>
                <w:rPr>
                  <w:sz w:val="16"/>
                  <w:szCs w:val="16"/>
                </w:rPr>
                <w:t xml:space="preserve"> 2, 4, 5</w:t>
              </w:r>
            </w:ins>
          </w:p>
        </w:tc>
        <w:tc>
          <w:tcPr>
            <w:tcW w:w="1417" w:type="dxa"/>
          </w:tcPr>
          <w:p w14:paraId="03D8A610" w14:textId="77777777" w:rsidR="00316687" w:rsidRPr="000B21FB" w:rsidRDefault="00316687" w:rsidP="0022030F">
            <w:pPr>
              <w:pStyle w:val="TAC"/>
              <w:rPr>
                <w:ins w:id="815" w:author="Muhammad Kazmi" w:date="2019-04-01T12:43:00Z"/>
                <w:sz w:val="16"/>
                <w:szCs w:val="16"/>
              </w:rPr>
            </w:pPr>
            <w:ins w:id="816" w:author="Muhammad Kazmi" w:date="2019-04-01T12:43:00Z">
              <w:r w:rsidRPr="000B21FB">
                <w:rPr>
                  <w:sz w:val="16"/>
                  <w:szCs w:val="16"/>
                </w:rPr>
                <w:t>-Infinity</w:t>
              </w:r>
            </w:ins>
          </w:p>
        </w:tc>
        <w:tc>
          <w:tcPr>
            <w:tcW w:w="1560" w:type="dxa"/>
          </w:tcPr>
          <w:p w14:paraId="29676591" w14:textId="77777777" w:rsidR="00316687" w:rsidRPr="000B21FB" w:rsidRDefault="00316687" w:rsidP="0022030F">
            <w:pPr>
              <w:pStyle w:val="TAC"/>
              <w:rPr>
                <w:ins w:id="817" w:author="Muhammad Kazmi" w:date="2019-04-01T12:43:00Z"/>
                <w:sz w:val="16"/>
                <w:szCs w:val="16"/>
              </w:rPr>
            </w:pPr>
            <w:ins w:id="818" w:author="Muhammad Kazmi" w:date="2019-04-01T12:43:00Z">
              <w:r w:rsidRPr="000B21FB">
                <w:rPr>
                  <w:sz w:val="16"/>
                  <w:szCs w:val="16"/>
                </w:rPr>
                <w:t>-91</w:t>
              </w:r>
            </w:ins>
          </w:p>
        </w:tc>
      </w:tr>
      <w:tr w:rsidR="00316687" w:rsidRPr="000B21FB" w14:paraId="762781ED" w14:textId="77777777" w:rsidTr="0022030F">
        <w:trPr>
          <w:cantSplit/>
          <w:trHeight w:val="92"/>
          <w:ins w:id="819" w:author="Muhammad Kazmi" w:date="2019-04-01T12:43:00Z"/>
        </w:trPr>
        <w:tc>
          <w:tcPr>
            <w:tcW w:w="3681" w:type="dxa"/>
            <w:vMerge/>
          </w:tcPr>
          <w:p w14:paraId="4928C47D" w14:textId="77777777" w:rsidR="00316687" w:rsidRPr="000B21FB" w:rsidRDefault="00316687" w:rsidP="0022030F">
            <w:pPr>
              <w:pStyle w:val="TAL"/>
              <w:rPr>
                <w:ins w:id="820" w:author="Muhammad Kazmi" w:date="2019-04-01T12:43:00Z"/>
                <w:sz w:val="16"/>
                <w:szCs w:val="16"/>
              </w:rPr>
            </w:pPr>
          </w:p>
        </w:tc>
        <w:tc>
          <w:tcPr>
            <w:tcW w:w="1417" w:type="dxa"/>
            <w:vMerge/>
          </w:tcPr>
          <w:p w14:paraId="3C06DB88" w14:textId="77777777" w:rsidR="00316687" w:rsidRPr="000B21FB" w:rsidRDefault="00316687" w:rsidP="0022030F">
            <w:pPr>
              <w:pStyle w:val="TAC"/>
              <w:rPr>
                <w:ins w:id="821" w:author="Muhammad Kazmi" w:date="2019-04-01T12:43:00Z"/>
                <w:sz w:val="16"/>
                <w:szCs w:val="16"/>
              </w:rPr>
            </w:pPr>
          </w:p>
        </w:tc>
        <w:tc>
          <w:tcPr>
            <w:tcW w:w="1418" w:type="dxa"/>
          </w:tcPr>
          <w:p w14:paraId="6E20CE5D" w14:textId="77777777" w:rsidR="00316687" w:rsidRPr="000B21FB" w:rsidRDefault="00316687" w:rsidP="0022030F">
            <w:pPr>
              <w:pStyle w:val="TAC"/>
              <w:rPr>
                <w:ins w:id="822" w:author="Muhammad Kazmi" w:date="2019-04-01T12:43:00Z"/>
                <w:sz w:val="16"/>
                <w:szCs w:val="16"/>
                <w:lang w:val="da-DK"/>
              </w:rPr>
            </w:pPr>
            <w:ins w:id="823" w:author="Muhammad Kazmi" w:date="2019-04-01T12:43:00Z">
              <w:r>
                <w:rPr>
                  <w:sz w:val="16"/>
                  <w:szCs w:val="16"/>
                </w:rPr>
                <w:t>3, 6</w:t>
              </w:r>
            </w:ins>
          </w:p>
        </w:tc>
        <w:tc>
          <w:tcPr>
            <w:tcW w:w="1417" w:type="dxa"/>
          </w:tcPr>
          <w:p w14:paraId="7B99BD71" w14:textId="77777777" w:rsidR="00316687" w:rsidRPr="000B21FB" w:rsidRDefault="00316687" w:rsidP="0022030F">
            <w:pPr>
              <w:pStyle w:val="TAC"/>
              <w:rPr>
                <w:ins w:id="824" w:author="Muhammad Kazmi" w:date="2019-04-01T12:43:00Z"/>
                <w:sz w:val="16"/>
                <w:szCs w:val="16"/>
              </w:rPr>
            </w:pPr>
            <w:ins w:id="825" w:author="Muhammad Kazmi" w:date="2019-04-01T12:43:00Z">
              <w:r w:rsidRPr="000B21FB">
                <w:rPr>
                  <w:sz w:val="16"/>
                  <w:szCs w:val="16"/>
                </w:rPr>
                <w:t>-Infinity</w:t>
              </w:r>
            </w:ins>
          </w:p>
        </w:tc>
        <w:tc>
          <w:tcPr>
            <w:tcW w:w="1560" w:type="dxa"/>
          </w:tcPr>
          <w:p w14:paraId="54059B66" w14:textId="77777777" w:rsidR="00316687" w:rsidRPr="000B21FB" w:rsidRDefault="00316687" w:rsidP="0022030F">
            <w:pPr>
              <w:pStyle w:val="TAC"/>
              <w:rPr>
                <w:ins w:id="826" w:author="Muhammad Kazmi" w:date="2019-04-01T12:43:00Z"/>
                <w:sz w:val="16"/>
                <w:szCs w:val="16"/>
              </w:rPr>
            </w:pPr>
            <w:ins w:id="827" w:author="Muhammad Kazmi" w:date="2019-04-01T12:43:00Z">
              <w:r w:rsidRPr="000B21FB">
                <w:rPr>
                  <w:sz w:val="16"/>
                  <w:szCs w:val="16"/>
                </w:rPr>
                <w:t>-88</w:t>
              </w:r>
            </w:ins>
          </w:p>
        </w:tc>
      </w:tr>
      <w:tr w:rsidR="00316687" w:rsidRPr="000B21FB" w14:paraId="4D88D8AA" w14:textId="77777777" w:rsidTr="0022030F">
        <w:trPr>
          <w:cantSplit/>
          <w:trHeight w:val="94"/>
          <w:ins w:id="828" w:author="Muhammad Kazmi" w:date="2019-04-01T12:43:00Z"/>
        </w:trPr>
        <w:tc>
          <w:tcPr>
            <w:tcW w:w="3681" w:type="dxa"/>
          </w:tcPr>
          <w:p w14:paraId="64B05430" w14:textId="77777777" w:rsidR="00316687" w:rsidRPr="000B21FB" w:rsidRDefault="00316687" w:rsidP="0022030F">
            <w:pPr>
              <w:pStyle w:val="TAL"/>
              <w:rPr>
                <w:ins w:id="829" w:author="Muhammad Kazmi" w:date="2019-04-01T12:43:00Z"/>
                <w:sz w:val="16"/>
                <w:szCs w:val="16"/>
              </w:rPr>
            </w:pPr>
            <w:ins w:id="830" w:author="Muhammad Kazmi" w:date="2019-04-01T12:43:00Z">
              <w:r w:rsidRPr="000B21FB">
                <w:rPr>
                  <w:position w:val="-12"/>
                  <w:sz w:val="16"/>
                  <w:szCs w:val="16"/>
                </w:rPr>
                <w:object w:dxaOrig="620" w:dyaOrig="380" w14:anchorId="4813CFF6">
                  <v:shape id="_x0000_i1027" type="#_x0000_t75" style="width:20.15pt;height:16.7pt" o:ole="" fillcolor="window">
                    <v:imagedata r:id="rId16" o:title=""/>
                  </v:shape>
                  <o:OLEObject Type="Embed" ProgID="Equation.3" ShapeID="_x0000_i1027" DrawAspect="Content" ObjectID="_1615652263" r:id="rId17"/>
                </w:object>
              </w:r>
            </w:ins>
          </w:p>
        </w:tc>
        <w:tc>
          <w:tcPr>
            <w:tcW w:w="1417" w:type="dxa"/>
          </w:tcPr>
          <w:p w14:paraId="5B9A8F46" w14:textId="77777777" w:rsidR="00316687" w:rsidRPr="000B21FB" w:rsidRDefault="00316687" w:rsidP="0022030F">
            <w:pPr>
              <w:pStyle w:val="TAC"/>
              <w:rPr>
                <w:ins w:id="831" w:author="Muhammad Kazmi" w:date="2019-04-01T12:43:00Z"/>
                <w:sz w:val="16"/>
                <w:szCs w:val="16"/>
              </w:rPr>
            </w:pPr>
            <w:ins w:id="832" w:author="Muhammad Kazmi" w:date="2019-04-01T12:43:00Z">
              <w:r w:rsidRPr="000B21FB">
                <w:rPr>
                  <w:sz w:val="16"/>
                  <w:szCs w:val="16"/>
                </w:rPr>
                <w:t>dB</w:t>
              </w:r>
            </w:ins>
          </w:p>
        </w:tc>
        <w:tc>
          <w:tcPr>
            <w:tcW w:w="1418" w:type="dxa"/>
          </w:tcPr>
          <w:p w14:paraId="53776877" w14:textId="77777777" w:rsidR="00316687" w:rsidRPr="000B21FB" w:rsidRDefault="00316687" w:rsidP="0022030F">
            <w:pPr>
              <w:pStyle w:val="TAC"/>
              <w:rPr>
                <w:ins w:id="833" w:author="Muhammad Kazmi" w:date="2019-04-01T12:43:00Z"/>
                <w:sz w:val="16"/>
                <w:szCs w:val="16"/>
              </w:rPr>
            </w:pPr>
            <w:ins w:id="834" w:author="Muhammad Kazmi" w:date="2019-04-01T12:43:00Z">
              <w:r w:rsidRPr="008B298D">
                <w:rPr>
                  <w:sz w:val="16"/>
                  <w:szCs w:val="16"/>
                </w:rPr>
                <w:t>1, 2, 3, 4, 5, 6</w:t>
              </w:r>
            </w:ins>
          </w:p>
        </w:tc>
        <w:tc>
          <w:tcPr>
            <w:tcW w:w="1417" w:type="dxa"/>
          </w:tcPr>
          <w:p w14:paraId="26EF769F" w14:textId="77777777" w:rsidR="00316687" w:rsidRPr="000B21FB" w:rsidDel="00B36E6D" w:rsidRDefault="00316687" w:rsidP="0022030F">
            <w:pPr>
              <w:pStyle w:val="TAC"/>
              <w:rPr>
                <w:ins w:id="835" w:author="Muhammad Kazmi" w:date="2019-04-01T12:43:00Z"/>
                <w:sz w:val="16"/>
                <w:szCs w:val="16"/>
              </w:rPr>
            </w:pPr>
            <w:ins w:id="836" w:author="Muhammad Kazmi" w:date="2019-04-01T12:43:00Z">
              <w:r w:rsidRPr="000B21FB">
                <w:rPr>
                  <w:sz w:val="16"/>
                  <w:szCs w:val="16"/>
                </w:rPr>
                <w:t>-Infinity</w:t>
              </w:r>
            </w:ins>
          </w:p>
        </w:tc>
        <w:tc>
          <w:tcPr>
            <w:tcW w:w="1560" w:type="dxa"/>
          </w:tcPr>
          <w:p w14:paraId="4BA67FFD" w14:textId="77777777" w:rsidR="00316687" w:rsidRPr="000B21FB" w:rsidDel="004B51DC" w:rsidRDefault="00316687" w:rsidP="0022030F">
            <w:pPr>
              <w:pStyle w:val="TAC"/>
              <w:rPr>
                <w:ins w:id="837" w:author="Muhammad Kazmi" w:date="2019-04-01T12:43:00Z"/>
                <w:sz w:val="16"/>
                <w:szCs w:val="16"/>
              </w:rPr>
            </w:pPr>
            <w:ins w:id="838" w:author="Muhammad Kazmi" w:date="2019-04-01T12:43:00Z">
              <w:r w:rsidRPr="000B21FB">
                <w:rPr>
                  <w:sz w:val="16"/>
                  <w:szCs w:val="16"/>
                </w:rPr>
                <w:t>7</w:t>
              </w:r>
            </w:ins>
          </w:p>
        </w:tc>
      </w:tr>
      <w:tr w:rsidR="00316687" w:rsidRPr="000B21FB" w14:paraId="783073F4" w14:textId="77777777" w:rsidTr="0022030F">
        <w:trPr>
          <w:cantSplit/>
          <w:trHeight w:val="94"/>
          <w:ins w:id="839" w:author="Muhammad Kazmi" w:date="2019-04-01T12:43:00Z"/>
        </w:trPr>
        <w:tc>
          <w:tcPr>
            <w:tcW w:w="3681" w:type="dxa"/>
          </w:tcPr>
          <w:p w14:paraId="15ECBDBD" w14:textId="77777777" w:rsidR="00316687" w:rsidRPr="000B21FB" w:rsidRDefault="00316687" w:rsidP="0022030F">
            <w:pPr>
              <w:pStyle w:val="TAL"/>
              <w:rPr>
                <w:ins w:id="840" w:author="Muhammad Kazmi" w:date="2019-04-01T12:43:00Z"/>
                <w:sz w:val="16"/>
                <w:szCs w:val="16"/>
              </w:rPr>
            </w:pPr>
            <w:ins w:id="841" w:author="Muhammad Kazmi" w:date="2019-04-01T12:43:00Z">
              <w:r w:rsidRPr="000B21FB">
                <w:rPr>
                  <w:position w:val="-12"/>
                  <w:sz w:val="16"/>
                  <w:szCs w:val="16"/>
                </w:rPr>
                <w:object w:dxaOrig="800" w:dyaOrig="380" w14:anchorId="3B1DF5BF">
                  <v:shape id="_x0000_i1028" type="#_x0000_t75" style="width:25.9pt;height:16.7pt" o:ole="" fillcolor="window">
                    <v:imagedata r:id="rId18" o:title=""/>
                  </v:shape>
                  <o:OLEObject Type="Embed" ProgID="Equation.3" ShapeID="_x0000_i1028" DrawAspect="Content" ObjectID="_1615652264" r:id="rId19"/>
                </w:object>
              </w:r>
            </w:ins>
          </w:p>
        </w:tc>
        <w:tc>
          <w:tcPr>
            <w:tcW w:w="1417" w:type="dxa"/>
          </w:tcPr>
          <w:p w14:paraId="3637B62E" w14:textId="77777777" w:rsidR="00316687" w:rsidRPr="000B21FB" w:rsidRDefault="00316687" w:rsidP="0022030F">
            <w:pPr>
              <w:pStyle w:val="TAC"/>
              <w:rPr>
                <w:ins w:id="842" w:author="Muhammad Kazmi" w:date="2019-04-01T12:43:00Z"/>
                <w:sz w:val="16"/>
                <w:szCs w:val="16"/>
              </w:rPr>
            </w:pPr>
            <w:ins w:id="843" w:author="Muhammad Kazmi" w:date="2019-04-01T12:43:00Z">
              <w:r w:rsidRPr="000B21FB">
                <w:rPr>
                  <w:sz w:val="16"/>
                  <w:szCs w:val="16"/>
                </w:rPr>
                <w:t>dB</w:t>
              </w:r>
            </w:ins>
          </w:p>
        </w:tc>
        <w:tc>
          <w:tcPr>
            <w:tcW w:w="1418" w:type="dxa"/>
          </w:tcPr>
          <w:p w14:paraId="1254D73C" w14:textId="77777777" w:rsidR="00316687" w:rsidRPr="000B21FB" w:rsidRDefault="00316687" w:rsidP="0022030F">
            <w:pPr>
              <w:pStyle w:val="TAC"/>
              <w:rPr>
                <w:ins w:id="844" w:author="Muhammad Kazmi" w:date="2019-04-01T12:43:00Z"/>
                <w:sz w:val="16"/>
                <w:szCs w:val="16"/>
              </w:rPr>
            </w:pPr>
            <w:ins w:id="845" w:author="Muhammad Kazmi" w:date="2019-04-01T12:43:00Z">
              <w:r w:rsidRPr="008B298D">
                <w:rPr>
                  <w:sz w:val="16"/>
                  <w:szCs w:val="16"/>
                </w:rPr>
                <w:t>1, 2, 3, 4, 5, 6</w:t>
              </w:r>
            </w:ins>
          </w:p>
        </w:tc>
        <w:tc>
          <w:tcPr>
            <w:tcW w:w="1417" w:type="dxa"/>
          </w:tcPr>
          <w:p w14:paraId="5BD1C813" w14:textId="77777777" w:rsidR="00316687" w:rsidRPr="000B21FB" w:rsidDel="00B36E6D" w:rsidRDefault="00316687" w:rsidP="0022030F">
            <w:pPr>
              <w:pStyle w:val="TAC"/>
              <w:rPr>
                <w:ins w:id="846" w:author="Muhammad Kazmi" w:date="2019-04-01T12:43:00Z"/>
                <w:sz w:val="16"/>
                <w:szCs w:val="16"/>
              </w:rPr>
            </w:pPr>
            <w:ins w:id="847" w:author="Muhammad Kazmi" w:date="2019-04-01T12:43:00Z">
              <w:r w:rsidRPr="000B21FB">
                <w:rPr>
                  <w:sz w:val="16"/>
                  <w:szCs w:val="16"/>
                </w:rPr>
                <w:t>-Infinity</w:t>
              </w:r>
            </w:ins>
          </w:p>
        </w:tc>
        <w:tc>
          <w:tcPr>
            <w:tcW w:w="1560" w:type="dxa"/>
          </w:tcPr>
          <w:p w14:paraId="19F57259" w14:textId="77777777" w:rsidR="00316687" w:rsidRPr="000B21FB" w:rsidDel="004B51DC" w:rsidRDefault="00316687" w:rsidP="0022030F">
            <w:pPr>
              <w:pStyle w:val="TAC"/>
              <w:rPr>
                <w:ins w:id="848" w:author="Muhammad Kazmi" w:date="2019-04-01T12:43:00Z"/>
                <w:sz w:val="16"/>
                <w:szCs w:val="16"/>
              </w:rPr>
            </w:pPr>
            <w:ins w:id="849" w:author="Muhammad Kazmi" w:date="2019-04-01T12:43:00Z">
              <w:r w:rsidRPr="000B21FB">
                <w:rPr>
                  <w:sz w:val="16"/>
                  <w:szCs w:val="16"/>
                </w:rPr>
                <w:t>7</w:t>
              </w:r>
            </w:ins>
          </w:p>
        </w:tc>
      </w:tr>
      <w:tr w:rsidR="00316687" w:rsidRPr="000B21FB" w14:paraId="5EA757F8" w14:textId="77777777" w:rsidTr="0022030F">
        <w:trPr>
          <w:cantSplit/>
          <w:trHeight w:val="94"/>
          <w:ins w:id="850" w:author="Muhammad Kazmi" w:date="2019-04-01T12:43:00Z"/>
        </w:trPr>
        <w:tc>
          <w:tcPr>
            <w:tcW w:w="3681" w:type="dxa"/>
            <w:vMerge w:val="restart"/>
          </w:tcPr>
          <w:p w14:paraId="75DD5D9C" w14:textId="77777777" w:rsidR="00316687" w:rsidRPr="000B21FB" w:rsidRDefault="00316687" w:rsidP="0022030F">
            <w:pPr>
              <w:pStyle w:val="TAL"/>
              <w:rPr>
                <w:ins w:id="851" w:author="Muhammad Kazmi" w:date="2019-04-01T12:43:00Z"/>
                <w:sz w:val="16"/>
                <w:szCs w:val="16"/>
              </w:rPr>
            </w:pPr>
            <w:ins w:id="852" w:author="Muhammad Kazmi" w:date="2019-04-01T12:43:00Z">
              <w:r w:rsidRPr="000B21FB">
                <w:rPr>
                  <w:sz w:val="16"/>
                  <w:szCs w:val="16"/>
                  <w:lang w:val="en-US"/>
                </w:rPr>
                <w:t>Io</w:t>
              </w:r>
              <w:r w:rsidRPr="000B21FB">
                <w:rPr>
                  <w:sz w:val="16"/>
                  <w:szCs w:val="16"/>
                  <w:vertAlign w:val="superscript"/>
                  <w:lang w:val="en-US"/>
                </w:rPr>
                <w:t>Note3</w:t>
              </w:r>
            </w:ins>
          </w:p>
        </w:tc>
        <w:tc>
          <w:tcPr>
            <w:tcW w:w="1417" w:type="dxa"/>
          </w:tcPr>
          <w:p w14:paraId="485D212F" w14:textId="77777777" w:rsidR="00316687" w:rsidRPr="000B21FB" w:rsidRDefault="00316687" w:rsidP="0022030F">
            <w:pPr>
              <w:pStyle w:val="TAC"/>
              <w:rPr>
                <w:ins w:id="853" w:author="Muhammad Kazmi" w:date="2019-04-01T12:43:00Z"/>
                <w:sz w:val="16"/>
                <w:szCs w:val="16"/>
              </w:rPr>
            </w:pPr>
            <w:ins w:id="854" w:author="Muhammad Kazmi" w:date="2019-04-01T12:43:00Z">
              <w:r w:rsidRPr="000B21FB">
                <w:rPr>
                  <w:sz w:val="16"/>
                  <w:szCs w:val="16"/>
                </w:rPr>
                <w:t>dBm/9.36MHz</w:t>
              </w:r>
            </w:ins>
          </w:p>
        </w:tc>
        <w:tc>
          <w:tcPr>
            <w:tcW w:w="1418" w:type="dxa"/>
          </w:tcPr>
          <w:p w14:paraId="37CED720" w14:textId="77777777" w:rsidR="00316687" w:rsidRPr="000B21FB" w:rsidRDefault="00316687" w:rsidP="0022030F">
            <w:pPr>
              <w:pStyle w:val="TAC"/>
              <w:rPr>
                <w:ins w:id="855" w:author="Muhammad Kazmi" w:date="2019-04-01T12:43:00Z"/>
                <w:sz w:val="16"/>
                <w:szCs w:val="16"/>
              </w:rPr>
            </w:pPr>
            <w:ins w:id="856" w:author="Muhammad Kazmi" w:date="2019-04-01T12:43:00Z">
              <w:r>
                <w:rPr>
                  <w:sz w:val="16"/>
                  <w:szCs w:val="16"/>
                </w:rPr>
                <w:t>1, 2, 4, 5</w:t>
              </w:r>
            </w:ins>
          </w:p>
        </w:tc>
        <w:tc>
          <w:tcPr>
            <w:tcW w:w="1417" w:type="dxa"/>
          </w:tcPr>
          <w:p w14:paraId="151FB24E" w14:textId="77777777" w:rsidR="00316687" w:rsidRPr="000B21FB" w:rsidRDefault="00316687" w:rsidP="0022030F">
            <w:pPr>
              <w:pStyle w:val="TAC"/>
              <w:rPr>
                <w:ins w:id="857" w:author="Muhammad Kazmi" w:date="2019-04-01T12:43:00Z"/>
                <w:sz w:val="16"/>
                <w:szCs w:val="16"/>
              </w:rPr>
            </w:pPr>
            <w:ins w:id="858" w:author="Muhammad Kazmi" w:date="2019-04-01T12:43:00Z">
              <w:r w:rsidRPr="000B21FB">
                <w:rPr>
                  <w:sz w:val="16"/>
                  <w:szCs w:val="16"/>
                </w:rPr>
                <w:t>-Infinity</w:t>
              </w:r>
            </w:ins>
          </w:p>
        </w:tc>
        <w:tc>
          <w:tcPr>
            <w:tcW w:w="1560" w:type="dxa"/>
          </w:tcPr>
          <w:p w14:paraId="7C081F57" w14:textId="77777777" w:rsidR="00316687" w:rsidRPr="000B21FB" w:rsidRDefault="00316687" w:rsidP="0022030F">
            <w:pPr>
              <w:pStyle w:val="TAC"/>
              <w:rPr>
                <w:ins w:id="859" w:author="Muhammad Kazmi" w:date="2019-04-01T12:43:00Z"/>
                <w:sz w:val="16"/>
                <w:szCs w:val="16"/>
              </w:rPr>
            </w:pPr>
            <w:ins w:id="860" w:author="Muhammad Kazmi" w:date="2019-04-01T12:43:00Z">
              <w:r w:rsidRPr="000B21FB">
                <w:rPr>
                  <w:sz w:val="16"/>
                  <w:szCs w:val="16"/>
                </w:rPr>
                <w:t>-65.38</w:t>
              </w:r>
            </w:ins>
          </w:p>
        </w:tc>
      </w:tr>
      <w:tr w:rsidR="00316687" w:rsidRPr="000B21FB" w14:paraId="57308F8C" w14:textId="77777777" w:rsidTr="0022030F">
        <w:trPr>
          <w:cantSplit/>
          <w:trHeight w:val="94"/>
          <w:ins w:id="861" w:author="Muhammad Kazmi" w:date="2019-04-01T12:43:00Z"/>
        </w:trPr>
        <w:tc>
          <w:tcPr>
            <w:tcW w:w="3681" w:type="dxa"/>
            <w:vMerge/>
          </w:tcPr>
          <w:p w14:paraId="54E6BF9A" w14:textId="77777777" w:rsidR="00316687" w:rsidRPr="000B21FB" w:rsidRDefault="00316687" w:rsidP="0022030F">
            <w:pPr>
              <w:pStyle w:val="TAL"/>
              <w:rPr>
                <w:ins w:id="862" w:author="Muhammad Kazmi" w:date="2019-04-01T12:43:00Z"/>
                <w:sz w:val="16"/>
                <w:szCs w:val="16"/>
              </w:rPr>
            </w:pPr>
          </w:p>
        </w:tc>
        <w:tc>
          <w:tcPr>
            <w:tcW w:w="1417" w:type="dxa"/>
          </w:tcPr>
          <w:p w14:paraId="3351501C" w14:textId="77777777" w:rsidR="00316687" w:rsidRPr="000B21FB" w:rsidRDefault="00316687" w:rsidP="0022030F">
            <w:pPr>
              <w:pStyle w:val="TAC"/>
              <w:rPr>
                <w:ins w:id="863" w:author="Muhammad Kazmi" w:date="2019-04-01T12:43:00Z"/>
                <w:sz w:val="16"/>
                <w:szCs w:val="16"/>
              </w:rPr>
            </w:pPr>
            <w:ins w:id="864" w:author="Muhammad Kazmi" w:date="2019-04-01T12:43:00Z">
              <w:r w:rsidRPr="000B21FB">
                <w:rPr>
                  <w:sz w:val="16"/>
                  <w:szCs w:val="16"/>
                </w:rPr>
                <w:t>dBm/38.16MHz</w:t>
              </w:r>
            </w:ins>
          </w:p>
        </w:tc>
        <w:tc>
          <w:tcPr>
            <w:tcW w:w="1418" w:type="dxa"/>
          </w:tcPr>
          <w:p w14:paraId="517B21DB" w14:textId="77777777" w:rsidR="00316687" w:rsidRPr="000B21FB" w:rsidRDefault="00316687" w:rsidP="0022030F">
            <w:pPr>
              <w:pStyle w:val="TAC"/>
              <w:rPr>
                <w:ins w:id="865" w:author="Muhammad Kazmi" w:date="2019-04-01T12:43:00Z"/>
                <w:sz w:val="16"/>
                <w:szCs w:val="16"/>
              </w:rPr>
            </w:pPr>
            <w:ins w:id="866" w:author="Muhammad Kazmi" w:date="2019-04-01T12:43:00Z">
              <w:r>
                <w:rPr>
                  <w:sz w:val="16"/>
                  <w:szCs w:val="16"/>
                </w:rPr>
                <w:t>3, 6</w:t>
              </w:r>
            </w:ins>
          </w:p>
        </w:tc>
        <w:tc>
          <w:tcPr>
            <w:tcW w:w="1417" w:type="dxa"/>
          </w:tcPr>
          <w:p w14:paraId="7BCEA6AC" w14:textId="77777777" w:rsidR="00316687" w:rsidRPr="000B21FB" w:rsidRDefault="00316687" w:rsidP="0022030F">
            <w:pPr>
              <w:pStyle w:val="TAC"/>
              <w:rPr>
                <w:ins w:id="867" w:author="Muhammad Kazmi" w:date="2019-04-01T12:43:00Z"/>
                <w:sz w:val="16"/>
                <w:szCs w:val="16"/>
              </w:rPr>
            </w:pPr>
            <w:ins w:id="868" w:author="Muhammad Kazmi" w:date="2019-04-01T12:43:00Z">
              <w:r w:rsidRPr="000B21FB">
                <w:rPr>
                  <w:sz w:val="16"/>
                  <w:szCs w:val="16"/>
                </w:rPr>
                <w:t>-Infinity</w:t>
              </w:r>
            </w:ins>
          </w:p>
        </w:tc>
        <w:tc>
          <w:tcPr>
            <w:tcW w:w="1560" w:type="dxa"/>
          </w:tcPr>
          <w:p w14:paraId="41DD05B4" w14:textId="77777777" w:rsidR="00316687" w:rsidRPr="000B21FB" w:rsidRDefault="00316687" w:rsidP="0022030F">
            <w:pPr>
              <w:pStyle w:val="TAC"/>
              <w:rPr>
                <w:ins w:id="869" w:author="Muhammad Kazmi" w:date="2019-04-01T12:43:00Z"/>
                <w:sz w:val="16"/>
                <w:szCs w:val="16"/>
              </w:rPr>
            </w:pPr>
            <w:ins w:id="870" w:author="Muhammad Kazmi" w:date="2019-04-01T12:43:00Z">
              <w:r w:rsidRPr="000B21FB">
                <w:rPr>
                  <w:sz w:val="16"/>
                  <w:szCs w:val="16"/>
                </w:rPr>
                <w:t>-61.06</w:t>
              </w:r>
            </w:ins>
          </w:p>
        </w:tc>
      </w:tr>
      <w:tr w:rsidR="00316687" w:rsidRPr="000B21FB" w14:paraId="49227B36" w14:textId="77777777" w:rsidTr="0022030F">
        <w:trPr>
          <w:cantSplit/>
          <w:trHeight w:val="150"/>
          <w:ins w:id="871" w:author="Muhammad Kazmi" w:date="2019-04-01T12:43:00Z"/>
        </w:trPr>
        <w:tc>
          <w:tcPr>
            <w:tcW w:w="3681" w:type="dxa"/>
          </w:tcPr>
          <w:p w14:paraId="7CFFE0CC" w14:textId="77777777" w:rsidR="00316687" w:rsidRPr="000B21FB" w:rsidRDefault="00316687" w:rsidP="0022030F">
            <w:pPr>
              <w:pStyle w:val="TAL"/>
              <w:rPr>
                <w:ins w:id="872" w:author="Muhammad Kazmi" w:date="2019-04-01T12:43:00Z"/>
                <w:sz w:val="16"/>
                <w:szCs w:val="16"/>
              </w:rPr>
            </w:pPr>
            <w:ins w:id="873" w:author="Muhammad Kazmi" w:date="2019-04-01T12:43:00Z">
              <w:r w:rsidRPr="000B21FB">
                <w:rPr>
                  <w:sz w:val="16"/>
                  <w:szCs w:val="16"/>
                </w:rPr>
                <w:t xml:space="preserve">Propagation Condition </w:t>
              </w:r>
            </w:ins>
          </w:p>
        </w:tc>
        <w:tc>
          <w:tcPr>
            <w:tcW w:w="1417" w:type="dxa"/>
          </w:tcPr>
          <w:p w14:paraId="7F5FE45F" w14:textId="77777777" w:rsidR="00316687" w:rsidRPr="000B21FB" w:rsidRDefault="00316687" w:rsidP="0022030F">
            <w:pPr>
              <w:pStyle w:val="TAC"/>
              <w:rPr>
                <w:ins w:id="874" w:author="Muhammad Kazmi" w:date="2019-04-01T12:43:00Z"/>
                <w:sz w:val="16"/>
                <w:szCs w:val="16"/>
              </w:rPr>
            </w:pPr>
          </w:p>
        </w:tc>
        <w:tc>
          <w:tcPr>
            <w:tcW w:w="1418" w:type="dxa"/>
          </w:tcPr>
          <w:p w14:paraId="1CC910DE" w14:textId="77777777" w:rsidR="00316687" w:rsidRPr="000B21FB" w:rsidRDefault="00316687" w:rsidP="0022030F">
            <w:pPr>
              <w:pStyle w:val="TAC"/>
              <w:rPr>
                <w:ins w:id="875" w:author="Muhammad Kazmi" w:date="2019-04-01T12:43:00Z"/>
                <w:rFonts w:cs="v4.2.0"/>
                <w:sz w:val="16"/>
                <w:szCs w:val="16"/>
              </w:rPr>
            </w:pPr>
            <w:ins w:id="876" w:author="Muhammad Kazmi" w:date="2019-04-01T12:43:00Z">
              <w:r w:rsidRPr="008B298D">
                <w:rPr>
                  <w:sz w:val="16"/>
                  <w:szCs w:val="16"/>
                </w:rPr>
                <w:t>1, 2, 3, 4, 5, 6</w:t>
              </w:r>
            </w:ins>
          </w:p>
        </w:tc>
        <w:tc>
          <w:tcPr>
            <w:tcW w:w="2977" w:type="dxa"/>
            <w:gridSpan w:val="2"/>
          </w:tcPr>
          <w:p w14:paraId="6898CDF7" w14:textId="77777777" w:rsidR="00316687" w:rsidRPr="000B21FB" w:rsidRDefault="00316687" w:rsidP="0022030F">
            <w:pPr>
              <w:pStyle w:val="TAC"/>
              <w:rPr>
                <w:ins w:id="877" w:author="Muhammad Kazmi" w:date="2019-04-01T12:43:00Z"/>
                <w:sz w:val="16"/>
                <w:szCs w:val="16"/>
              </w:rPr>
            </w:pPr>
            <w:ins w:id="878" w:author="Muhammad Kazmi" w:date="2019-04-01T12:43:00Z">
              <w:r>
                <w:rPr>
                  <w:sz w:val="16"/>
                  <w:szCs w:val="16"/>
                </w:rPr>
                <w:t>ETU70</w:t>
              </w:r>
            </w:ins>
          </w:p>
        </w:tc>
      </w:tr>
      <w:tr w:rsidR="00316687" w:rsidRPr="000B21FB" w14:paraId="7E4B1F6A" w14:textId="77777777" w:rsidTr="0022030F">
        <w:trPr>
          <w:cantSplit/>
          <w:trHeight w:val="150"/>
          <w:ins w:id="879" w:author="Muhammad Kazmi" w:date="2019-04-01T12:43:00Z"/>
        </w:trPr>
        <w:tc>
          <w:tcPr>
            <w:tcW w:w="3681" w:type="dxa"/>
            <w:shd w:val="clear" w:color="auto" w:fill="auto"/>
            <w:vAlign w:val="center"/>
          </w:tcPr>
          <w:p w14:paraId="4ADD9178" w14:textId="77777777" w:rsidR="00316687" w:rsidRPr="000B21FB" w:rsidRDefault="00316687" w:rsidP="0022030F">
            <w:pPr>
              <w:pStyle w:val="TAL"/>
              <w:rPr>
                <w:ins w:id="880" w:author="Muhammad Kazmi" w:date="2019-04-01T12:43:00Z"/>
                <w:sz w:val="16"/>
                <w:szCs w:val="16"/>
              </w:rPr>
            </w:pPr>
            <w:ins w:id="881" w:author="Muhammad Kazmi" w:date="2019-04-01T12:43:00Z">
              <w:r w:rsidRPr="00E62DA3">
                <w:rPr>
                  <w:rFonts w:eastAsia="Calibri" w:cs="Arial"/>
                  <w:sz w:val="16"/>
                  <w:szCs w:val="16"/>
                  <w:lang w:val="en-US"/>
                </w:rPr>
                <w:t>Antenna Configuration and Correlation Matrix</w:t>
              </w:r>
            </w:ins>
          </w:p>
        </w:tc>
        <w:tc>
          <w:tcPr>
            <w:tcW w:w="1417" w:type="dxa"/>
            <w:shd w:val="clear" w:color="auto" w:fill="auto"/>
          </w:tcPr>
          <w:p w14:paraId="3122940B" w14:textId="77777777" w:rsidR="00316687" w:rsidRPr="000B21FB" w:rsidRDefault="00316687" w:rsidP="0022030F">
            <w:pPr>
              <w:pStyle w:val="TAC"/>
              <w:rPr>
                <w:ins w:id="882" w:author="Muhammad Kazmi" w:date="2019-04-01T12:43:00Z"/>
                <w:sz w:val="16"/>
                <w:szCs w:val="16"/>
              </w:rPr>
            </w:pPr>
          </w:p>
        </w:tc>
        <w:tc>
          <w:tcPr>
            <w:tcW w:w="1418" w:type="dxa"/>
          </w:tcPr>
          <w:p w14:paraId="16962F9B" w14:textId="77777777" w:rsidR="00316687" w:rsidRPr="008B298D" w:rsidRDefault="00316687" w:rsidP="0022030F">
            <w:pPr>
              <w:pStyle w:val="TAC"/>
              <w:rPr>
                <w:ins w:id="883" w:author="Muhammad Kazmi" w:date="2019-04-01T12:43:00Z"/>
                <w:sz w:val="16"/>
                <w:szCs w:val="16"/>
              </w:rPr>
            </w:pPr>
            <w:ins w:id="884" w:author="Muhammad Kazmi" w:date="2019-04-01T12:43:00Z">
              <w:r w:rsidRPr="00E62DA3">
                <w:rPr>
                  <w:rFonts w:eastAsia="Malgun Gothic"/>
                  <w:sz w:val="16"/>
                  <w:szCs w:val="16"/>
                </w:rPr>
                <w:t>1, 2, 3, 4, 5, 6</w:t>
              </w:r>
            </w:ins>
          </w:p>
        </w:tc>
        <w:tc>
          <w:tcPr>
            <w:tcW w:w="2977" w:type="dxa"/>
            <w:gridSpan w:val="2"/>
            <w:shd w:val="clear" w:color="auto" w:fill="auto"/>
          </w:tcPr>
          <w:p w14:paraId="1AAD1D56" w14:textId="77777777" w:rsidR="00316687" w:rsidRDefault="00316687" w:rsidP="0022030F">
            <w:pPr>
              <w:pStyle w:val="TAC"/>
              <w:rPr>
                <w:ins w:id="885" w:author="Muhammad Kazmi" w:date="2019-04-01T12:43:00Z"/>
                <w:sz w:val="16"/>
                <w:szCs w:val="16"/>
              </w:rPr>
            </w:pPr>
            <w:ins w:id="886" w:author="Muhammad Kazmi" w:date="2019-04-01T12:43:00Z">
              <w:r w:rsidRPr="00E62DA3">
                <w:rPr>
                  <w:rFonts w:eastAsia="Malgun Gothic"/>
                  <w:sz w:val="16"/>
                  <w:szCs w:val="16"/>
                </w:rPr>
                <w:t>1x2 Low</w:t>
              </w:r>
            </w:ins>
          </w:p>
        </w:tc>
      </w:tr>
      <w:tr w:rsidR="00316687" w:rsidRPr="004B6407" w14:paraId="2048C6DF" w14:textId="77777777" w:rsidTr="0022030F">
        <w:trPr>
          <w:cantSplit/>
          <w:trHeight w:val="1023"/>
          <w:ins w:id="887" w:author="Muhammad Kazmi" w:date="2019-04-01T12:43:00Z"/>
        </w:trPr>
        <w:tc>
          <w:tcPr>
            <w:tcW w:w="9493" w:type="dxa"/>
            <w:gridSpan w:val="5"/>
          </w:tcPr>
          <w:p w14:paraId="23012809" w14:textId="77777777" w:rsidR="00316687" w:rsidRPr="004B6407" w:rsidRDefault="00316687" w:rsidP="0022030F">
            <w:pPr>
              <w:pStyle w:val="TAN"/>
              <w:rPr>
                <w:ins w:id="888" w:author="Muhammad Kazmi" w:date="2019-04-01T12:43:00Z"/>
                <w:sz w:val="16"/>
                <w:szCs w:val="16"/>
                <w:lang w:val="en-US"/>
              </w:rPr>
            </w:pPr>
            <w:ins w:id="889" w:author="Muhammad Kazmi" w:date="2019-04-01T12:43:00Z">
              <w:r w:rsidRPr="004B6407">
                <w:rPr>
                  <w:sz w:val="16"/>
                  <w:szCs w:val="16"/>
                  <w:lang w:val="en-US"/>
                </w:rPr>
                <w:t>Note 1:</w:t>
              </w:r>
              <w:r w:rsidRPr="004B6407">
                <w:rPr>
                  <w:sz w:val="16"/>
                  <w:szCs w:val="16"/>
                  <w:lang w:val="en-US"/>
                </w:rPr>
                <w:tab/>
                <w:t>OCNG shall be used such that</w:t>
              </w:r>
              <w:r>
                <w:rPr>
                  <w:sz w:val="16"/>
                  <w:szCs w:val="16"/>
                  <w:lang w:val="en-US"/>
                </w:rPr>
                <w:t xml:space="preserve"> the </w:t>
              </w:r>
              <w:r w:rsidRPr="004B6407">
                <w:rPr>
                  <w:sz w:val="16"/>
                  <w:szCs w:val="16"/>
                  <w:lang w:val="en-US"/>
                </w:rPr>
                <w:t>cell</w:t>
              </w:r>
              <w:r>
                <w:rPr>
                  <w:sz w:val="16"/>
                  <w:szCs w:val="16"/>
                  <w:lang w:val="en-US"/>
                </w:rPr>
                <w:t xml:space="preserve"> is </w:t>
              </w:r>
              <w:r w:rsidRPr="004B6407">
                <w:rPr>
                  <w:sz w:val="16"/>
                  <w:szCs w:val="16"/>
                  <w:lang w:val="en-US"/>
                </w:rPr>
                <w:t xml:space="preserve">fully </w:t>
              </w:r>
              <w:proofErr w:type="gramStart"/>
              <w:r w:rsidRPr="004B6407">
                <w:rPr>
                  <w:sz w:val="16"/>
                  <w:szCs w:val="16"/>
                  <w:lang w:val="en-US"/>
                </w:rPr>
                <w:t>allocated</w:t>
              </w:r>
              <w:proofErr w:type="gramEnd"/>
              <w:r w:rsidRPr="004B6407">
                <w:rPr>
                  <w:sz w:val="16"/>
                  <w:szCs w:val="16"/>
                  <w:lang w:val="en-US"/>
                </w:rPr>
                <w:t xml:space="preserve"> and a constant total transmitted power spectral density is achieved for all OFDM symbols.</w:t>
              </w:r>
            </w:ins>
          </w:p>
          <w:p w14:paraId="7E69A4ED" w14:textId="77777777" w:rsidR="00316687" w:rsidRPr="004B6407" w:rsidRDefault="00316687" w:rsidP="0022030F">
            <w:pPr>
              <w:pStyle w:val="TAN"/>
              <w:rPr>
                <w:ins w:id="890" w:author="Muhammad Kazmi" w:date="2019-04-01T12:43:00Z"/>
                <w:sz w:val="16"/>
                <w:szCs w:val="16"/>
                <w:lang w:val="en-US"/>
              </w:rPr>
            </w:pPr>
            <w:ins w:id="891" w:author="Muhammad Kazmi" w:date="2019-04-01T12:43:00Z">
              <w:r w:rsidRPr="004B6407">
                <w:rPr>
                  <w:sz w:val="16"/>
                  <w:szCs w:val="16"/>
                  <w:lang w:val="en-US"/>
                </w:rPr>
                <w:t>Note 2:</w:t>
              </w:r>
              <w:r w:rsidRPr="004B6407">
                <w:rPr>
                  <w:sz w:val="16"/>
                  <w:szCs w:val="16"/>
                  <w:lang w:val="en-US"/>
                </w:rPr>
                <w:tab/>
                <w:t xml:space="preserve">Interference from other cells and noise sources not specified in the test is assumed to be constant over subcarriers and time and shall be modelled as AWGN of appropriate power for </w:t>
              </w:r>
            </w:ins>
            <w:ins w:id="892" w:author="Muhammad Kazmi" w:date="2019-04-01T12:43:00Z">
              <w:r w:rsidRPr="004B6407">
                <w:rPr>
                  <w:rFonts w:eastAsia="Calibri" w:cs="v4.2.0"/>
                  <w:position w:val="-12"/>
                  <w:sz w:val="16"/>
                  <w:szCs w:val="16"/>
                  <w:lang w:val="en-US"/>
                </w:rPr>
                <w:object w:dxaOrig="405" w:dyaOrig="345" w14:anchorId="07697103">
                  <v:shape id="_x0000_i1029" type="#_x0000_t75" style="width:23.6pt;height:11.5pt" o:ole="" fillcolor="window">
                    <v:imagedata r:id="rId13" o:title=""/>
                  </v:shape>
                  <o:OLEObject Type="Embed" ProgID="Equation.3" ShapeID="_x0000_i1029" DrawAspect="Content" ObjectID="_1615652265" r:id="rId20"/>
                </w:object>
              </w:r>
            </w:ins>
            <w:ins w:id="893" w:author="Muhammad Kazmi" w:date="2019-04-01T12:43:00Z">
              <w:r w:rsidRPr="004B6407">
                <w:rPr>
                  <w:sz w:val="16"/>
                  <w:szCs w:val="16"/>
                  <w:lang w:val="en-US"/>
                </w:rPr>
                <w:t xml:space="preserve"> to be fulfilled.</w:t>
              </w:r>
            </w:ins>
          </w:p>
          <w:p w14:paraId="35E91920" w14:textId="77777777" w:rsidR="00316687" w:rsidRPr="004B6407" w:rsidRDefault="00316687" w:rsidP="0022030F">
            <w:pPr>
              <w:pStyle w:val="TAN"/>
              <w:rPr>
                <w:ins w:id="894" w:author="Muhammad Kazmi" w:date="2019-04-01T12:43:00Z"/>
                <w:sz w:val="16"/>
                <w:szCs w:val="16"/>
                <w:lang w:val="en-US"/>
              </w:rPr>
            </w:pPr>
            <w:ins w:id="895" w:author="Muhammad Kazmi" w:date="2019-04-01T12:43:00Z">
              <w:r w:rsidRPr="004B6407">
                <w:rPr>
                  <w:sz w:val="16"/>
                  <w:szCs w:val="16"/>
                  <w:lang w:val="en-US"/>
                </w:rPr>
                <w:t>Note 3:</w:t>
              </w:r>
              <w:r w:rsidRPr="004B6407">
                <w:rPr>
                  <w:sz w:val="16"/>
                  <w:szCs w:val="16"/>
                  <w:lang w:val="en-US"/>
                </w:rPr>
                <w:tab/>
                <w:t>SS-RSRP and Io levels have been derived from other parameters for information purposes. They are not settable parameters themselves.</w:t>
              </w:r>
            </w:ins>
          </w:p>
          <w:p w14:paraId="4A75B25F" w14:textId="77777777" w:rsidR="00316687" w:rsidRPr="004B6407" w:rsidRDefault="00316687" w:rsidP="0022030F">
            <w:pPr>
              <w:pStyle w:val="TAN"/>
              <w:rPr>
                <w:ins w:id="896" w:author="Muhammad Kazmi" w:date="2019-04-01T12:43:00Z"/>
                <w:sz w:val="16"/>
                <w:szCs w:val="16"/>
              </w:rPr>
            </w:pPr>
            <w:ins w:id="897" w:author="Muhammad Kazmi" w:date="2019-04-01T12:43:00Z">
              <w:r w:rsidRPr="004B6407">
                <w:rPr>
                  <w:sz w:val="16"/>
                  <w:szCs w:val="16"/>
                  <w:lang w:val="en-US"/>
                </w:rPr>
                <w:t>Note 4:</w:t>
              </w:r>
              <w:r w:rsidRPr="004B6407">
                <w:rPr>
                  <w:sz w:val="16"/>
                  <w:szCs w:val="16"/>
                  <w:lang w:val="en-US"/>
                </w:rPr>
                <w:tab/>
                <w:t>SS-RSRP minimum requirements are specified assuming independent interference and noise at each receiver antenna port.</w:t>
              </w:r>
            </w:ins>
          </w:p>
        </w:tc>
      </w:tr>
    </w:tbl>
    <w:p w14:paraId="2302231E" w14:textId="77777777" w:rsidR="00316687" w:rsidRPr="003445FB" w:rsidRDefault="00316687" w:rsidP="00316687">
      <w:pPr>
        <w:pStyle w:val="Heading5"/>
        <w:spacing w:before="240"/>
        <w:rPr>
          <w:ins w:id="898" w:author="Muhammad Kazmi" w:date="2019-04-01T12:43:00Z"/>
        </w:rPr>
      </w:pPr>
      <w:bookmarkStart w:id="899" w:name="_Toc535476607"/>
      <w:ins w:id="900" w:author="Muhammad Kazmi" w:date="2019-04-01T12:43:00Z">
        <w:r>
          <w:t>A.8.4</w:t>
        </w:r>
        <w:r w:rsidRPr="003445FB">
          <w:t>.2.2.2</w:t>
        </w:r>
        <w:r w:rsidRPr="003445FB">
          <w:tab/>
          <w:t>Test Requirements</w:t>
        </w:r>
        <w:bookmarkEnd w:id="899"/>
      </w:ins>
    </w:p>
    <w:p w14:paraId="240A0207" w14:textId="77777777" w:rsidR="00316687" w:rsidRPr="003445FB" w:rsidRDefault="00316687" w:rsidP="00316687">
      <w:pPr>
        <w:rPr>
          <w:ins w:id="901" w:author="Muhammad Kazmi" w:date="2019-04-01T12:43:00Z"/>
          <w:rFonts w:cs="v4.2.0"/>
        </w:rPr>
      </w:pPr>
      <w:ins w:id="902" w:author="Muhammad Kazmi" w:date="2019-04-01T12:43:00Z">
        <w:r w:rsidRPr="003445FB">
          <w:rPr>
            <w:rFonts w:cs="v4.2.0"/>
          </w:rPr>
          <w:t xml:space="preserve">In test 1 with per-UE gap, the UE shall send one Event </w:t>
        </w:r>
        <w:r>
          <w:rPr>
            <w:rFonts w:cs="v4.2.0"/>
          </w:rPr>
          <w:t>B2</w:t>
        </w:r>
        <w:r w:rsidRPr="003445FB">
          <w:rPr>
            <w:rFonts w:cs="v4.2.0"/>
          </w:rPr>
          <w:t xml:space="preserve"> triggered measurement report, with a measurement reporting delay less than </w:t>
        </w:r>
        <w:r>
          <w:rPr>
            <w:rFonts w:cs="v4.2.0"/>
          </w:rPr>
          <w:t xml:space="preserve">1080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2EFC8F00" w14:textId="77777777" w:rsidR="00316687" w:rsidRPr="003445FB" w:rsidRDefault="00316687" w:rsidP="00316687">
      <w:pPr>
        <w:rPr>
          <w:ins w:id="903" w:author="Muhammad Kazmi" w:date="2019-04-01T12:43:00Z"/>
          <w:rFonts w:cs="v4.2.0"/>
        </w:rPr>
      </w:pPr>
      <w:ins w:id="904" w:author="Muhammad Kazmi" w:date="2019-04-01T12:43:00Z">
        <w:r w:rsidRPr="003445FB">
          <w:rPr>
            <w:rFonts w:cs="v4.2.0"/>
          </w:rPr>
          <w:t>In test 2 with per-</w:t>
        </w:r>
        <w:r>
          <w:rPr>
            <w:rFonts w:cs="v4.2.0"/>
          </w:rPr>
          <w:t>UE</w:t>
        </w:r>
        <w:r w:rsidRPr="003445FB">
          <w:rPr>
            <w:rFonts w:cs="v4.2.0"/>
          </w:rPr>
          <w:t xml:space="preserve"> gap, the UE shall send one Event </w:t>
        </w:r>
        <w:r>
          <w:rPr>
            <w:rFonts w:cs="v4.2.0"/>
          </w:rPr>
          <w:t>B2</w:t>
        </w:r>
        <w:r w:rsidRPr="003445FB">
          <w:rPr>
            <w:rFonts w:cs="v4.2.0"/>
          </w:rPr>
          <w:t xml:space="preserve"> triggered measurement report, with a measurement reporting delay less than </w:t>
        </w:r>
        <w:r>
          <w:rPr>
            <w:rFonts w:cs="v4.2.0"/>
          </w:rPr>
          <w:t xml:space="preserve">10240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2A06BF47" w14:textId="77777777" w:rsidR="00316687" w:rsidRPr="003445FB" w:rsidRDefault="00316687" w:rsidP="00316687">
      <w:pPr>
        <w:rPr>
          <w:ins w:id="905" w:author="Muhammad Kazmi" w:date="2019-04-01T12:43:00Z"/>
          <w:rFonts w:cs="v4.2.0"/>
        </w:rPr>
      </w:pPr>
      <w:ins w:id="906" w:author="Muhammad Kazmi" w:date="2019-04-01T12:43:00Z">
        <w:r w:rsidRPr="003445FB">
          <w:rPr>
            <w:rFonts w:cs="v4.2.0"/>
          </w:rPr>
          <w:t>In test 3 with per-</w:t>
        </w:r>
        <w:r>
          <w:rPr>
            <w:rFonts w:cs="v4.2.0"/>
          </w:rPr>
          <w:t>FR</w:t>
        </w:r>
        <w:r w:rsidRPr="003445FB">
          <w:rPr>
            <w:rFonts w:cs="v4.2.0"/>
          </w:rPr>
          <w:t xml:space="preserve"> gap, the UE shall send one Event </w:t>
        </w:r>
        <w:r>
          <w:rPr>
            <w:rFonts w:cs="v4.2.0"/>
          </w:rPr>
          <w:t>B2</w:t>
        </w:r>
        <w:r w:rsidRPr="003445FB">
          <w:rPr>
            <w:rFonts w:cs="v4.2.0"/>
          </w:rPr>
          <w:t xml:space="preserve"> triggered measurement report, with a measurement reporting delay less than </w:t>
        </w:r>
        <w:r>
          <w:rPr>
            <w:rFonts w:cs="v4.2.0"/>
          </w:rPr>
          <w:t>1080</w:t>
        </w:r>
        <w:r w:rsidRPr="003445FB">
          <w:rPr>
            <w:rFonts w:cs="v4.2.0"/>
          </w:rPr>
          <w:t xml:space="preserve">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5FE4DD2F" w14:textId="77777777" w:rsidR="00316687" w:rsidRPr="003445FB" w:rsidRDefault="00316687" w:rsidP="00316687">
      <w:pPr>
        <w:rPr>
          <w:ins w:id="907" w:author="Muhammad Kazmi" w:date="2019-04-01T12:43:00Z"/>
          <w:rFonts w:cs="v4.2.0"/>
        </w:rPr>
      </w:pPr>
      <w:ins w:id="908" w:author="Muhammad Kazmi" w:date="2019-04-01T12:43:00Z">
        <w:r w:rsidRPr="003445FB">
          <w:rPr>
            <w:rFonts w:cs="v4.2.0"/>
          </w:rPr>
          <w:lastRenderedPageBreak/>
          <w:t xml:space="preserve">In test 4 with per-FR gap, the UE shall send one Event </w:t>
        </w:r>
        <w:r>
          <w:rPr>
            <w:rFonts w:cs="v4.2.0"/>
          </w:rPr>
          <w:t>B2</w:t>
        </w:r>
        <w:r w:rsidRPr="003445FB">
          <w:rPr>
            <w:rFonts w:cs="v4.2.0"/>
          </w:rPr>
          <w:t xml:space="preserve"> triggered measurement report, with a measurement reporting delay less than </w:t>
        </w:r>
        <w:r>
          <w:rPr>
            <w:rFonts w:cs="v4.2.0"/>
          </w:rPr>
          <w:t xml:space="preserve">10240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6A063E78" w14:textId="77777777" w:rsidR="00316687" w:rsidRPr="003445FB" w:rsidRDefault="00316687" w:rsidP="00316687">
      <w:pPr>
        <w:rPr>
          <w:ins w:id="909" w:author="Muhammad Kazmi" w:date="2019-04-01T12:43:00Z"/>
          <w:rFonts w:cs="v4.2.0"/>
        </w:rPr>
      </w:pPr>
      <w:ins w:id="910" w:author="Muhammad Kazmi" w:date="2019-04-01T12:43:00Z">
        <w:r w:rsidRPr="003445FB">
          <w:rPr>
            <w:rFonts w:cs="v4.2.0"/>
          </w:rPr>
          <w:t>In test</w:t>
        </w:r>
        <w:r>
          <w:rPr>
            <w:rFonts w:cs="v4.2.0"/>
          </w:rPr>
          <w:t xml:space="preserve">s </w:t>
        </w:r>
        <w:r w:rsidRPr="003445FB">
          <w:rPr>
            <w:rFonts w:cs="v4.2.0"/>
          </w:rPr>
          <w:t>1, 2, 3 and 4</w:t>
        </w:r>
        <w:r>
          <w:rPr>
            <w:rFonts w:cs="v4.2.0"/>
          </w:rPr>
          <w:t xml:space="preserve">, the </w:t>
        </w:r>
        <w:r w:rsidRPr="003445FB">
          <w:rPr>
            <w:rFonts w:cs="v4.2.0"/>
          </w:rPr>
          <w:t>UE is not required to report SSB time index.</w:t>
        </w:r>
      </w:ins>
    </w:p>
    <w:p w14:paraId="2A07D127" w14:textId="0C977F1A" w:rsidR="008E16C6" w:rsidRPr="003445FB" w:rsidRDefault="00316687" w:rsidP="00316687">
      <w:pPr>
        <w:pStyle w:val="NO"/>
      </w:pPr>
      <w:ins w:id="911" w:author="Muhammad Kazmi" w:date="2019-04-01T12:43: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14:paraId="22B2EB37" w14:textId="25365471" w:rsidR="00A91E7B" w:rsidRPr="00BD7A1C" w:rsidRDefault="00A91E7B" w:rsidP="00165D2B"/>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09D56" w14:textId="77777777" w:rsidR="00AE5900" w:rsidRDefault="00AE5900">
      <w:r>
        <w:separator/>
      </w:r>
    </w:p>
  </w:endnote>
  <w:endnote w:type="continuationSeparator" w:id="0">
    <w:p w14:paraId="0D99AD53" w14:textId="77777777" w:rsidR="00AE5900" w:rsidRDefault="00AE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3EC34" w14:textId="77777777" w:rsidR="00AE5900" w:rsidRDefault="00AE5900">
      <w:r>
        <w:separator/>
      </w:r>
    </w:p>
  </w:footnote>
  <w:footnote w:type="continuationSeparator" w:id="0">
    <w:p w14:paraId="3696F3BA" w14:textId="77777777" w:rsidR="00AE5900" w:rsidRDefault="00AE5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2267B"/>
    <w:rsid w:val="00022E4A"/>
    <w:rsid w:val="00034F0C"/>
    <w:rsid w:val="00046923"/>
    <w:rsid w:val="000476DC"/>
    <w:rsid w:val="00064CFA"/>
    <w:rsid w:val="000664C7"/>
    <w:rsid w:val="00080344"/>
    <w:rsid w:val="00080637"/>
    <w:rsid w:val="0009045B"/>
    <w:rsid w:val="000A6394"/>
    <w:rsid w:val="000B21FB"/>
    <w:rsid w:val="000B7FED"/>
    <w:rsid w:val="000C038A"/>
    <w:rsid w:val="000C6598"/>
    <w:rsid w:val="000D1063"/>
    <w:rsid w:val="000E3A49"/>
    <w:rsid w:val="000E7182"/>
    <w:rsid w:val="00121AA5"/>
    <w:rsid w:val="00127FF8"/>
    <w:rsid w:val="00135B02"/>
    <w:rsid w:val="001418EB"/>
    <w:rsid w:val="00145D43"/>
    <w:rsid w:val="00147DCE"/>
    <w:rsid w:val="00150A49"/>
    <w:rsid w:val="00165D2B"/>
    <w:rsid w:val="00171748"/>
    <w:rsid w:val="001718C0"/>
    <w:rsid w:val="00172DB5"/>
    <w:rsid w:val="00173973"/>
    <w:rsid w:val="001763D1"/>
    <w:rsid w:val="00182A51"/>
    <w:rsid w:val="00192C46"/>
    <w:rsid w:val="001A08B3"/>
    <w:rsid w:val="001A7B60"/>
    <w:rsid w:val="001A7E5A"/>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1057E"/>
    <w:rsid w:val="00224B64"/>
    <w:rsid w:val="0022590A"/>
    <w:rsid w:val="00233364"/>
    <w:rsid w:val="00235320"/>
    <w:rsid w:val="0024254D"/>
    <w:rsid w:val="0026004D"/>
    <w:rsid w:val="002615BB"/>
    <w:rsid w:val="00261CB3"/>
    <w:rsid w:val="002640DD"/>
    <w:rsid w:val="002669F5"/>
    <w:rsid w:val="00275D12"/>
    <w:rsid w:val="00284FEB"/>
    <w:rsid w:val="00285611"/>
    <w:rsid w:val="002860C4"/>
    <w:rsid w:val="0028740B"/>
    <w:rsid w:val="00296A41"/>
    <w:rsid w:val="002A2EBF"/>
    <w:rsid w:val="002A4D85"/>
    <w:rsid w:val="002A52EF"/>
    <w:rsid w:val="002A71E1"/>
    <w:rsid w:val="002B4FF1"/>
    <w:rsid w:val="002B5741"/>
    <w:rsid w:val="002B75BA"/>
    <w:rsid w:val="002F3F10"/>
    <w:rsid w:val="002F53C2"/>
    <w:rsid w:val="00305409"/>
    <w:rsid w:val="003124F1"/>
    <w:rsid w:val="00314F1D"/>
    <w:rsid w:val="00316687"/>
    <w:rsid w:val="00321DD7"/>
    <w:rsid w:val="0032559A"/>
    <w:rsid w:val="00326633"/>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F1678"/>
    <w:rsid w:val="00401CDC"/>
    <w:rsid w:val="00403ACC"/>
    <w:rsid w:val="00406FAE"/>
    <w:rsid w:val="00407848"/>
    <w:rsid w:val="004079CC"/>
    <w:rsid w:val="00410371"/>
    <w:rsid w:val="004140DA"/>
    <w:rsid w:val="00415D3B"/>
    <w:rsid w:val="00416B71"/>
    <w:rsid w:val="004242F1"/>
    <w:rsid w:val="004302AA"/>
    <w:rsid w:val="00436F5F"/>
    <w:rsid w:val="00452A70"/>
    <w:rsid w:val="004562E3"/>
    <w:rsid w:val="00457095"/>
    <w:rsid w:val="00491B89"/>
    <w:rsid w:val="00495850"/>
    <w:rsid w:val="004B5D00"/>
    <w:rsid w:val="004B6407"/>
    <w:rsid w:val="004B75B7"/>
    <w:rsid w:val="004C0F41"/>
    <w:rsid w:val="004F2105"/>
    <w:rsid w:val="004F2532"/>
    <w:rsid w:val="00504F05"/>
    <w:rsid w:val="00505341"/>
    <w:rsid w:val="0051580D"/>
    <w:rsid w:val="00517103"/>
    <w:rsid w:val="00531875"/>
    <w:rsid w:val="00536D86"/>
    <w:rsid w:val="005454C7"/>
    <w:rsid w:val="00547111"/>
    <w:rsid w:val="00554953"/>
    <w:rsid w:val="005623DB"/>
    <w:rsid w:val="005630F2"/>
    <w:rsid w:val="005753B7"/>
    <w:rsid w:val="00584E47"/>
    <w:rsid w:val="005859A9"/>
    <w:rsid w:val="00592D74"/>
    <w:rsid w:val="005A54AE"/>
    <w:rsid w:val="005B298A"/>
    <w:rsid w:val="005D24CC"/>
    <w:rsid w:val="005E2C44"/>
    <w:rsid w:val="005F4906"/>
    <w:rsid w:val="00606740"/>
    <w:rsid w:val="00614016"/>
    <w:rsid w:val="006150FB"/>
    <w:rsid w:val="00621188"/>
    <w:rsid w:val="006257ED"/>
    <w:rsid w:val="00633D15"/>
    <w:rsid w:val="006713AC"/>
    <w:rsid w:val="00674897"/>
    <w:rsid w:val="00676758"/>
    <w:rsid w:val="0069149F"/>
    <w:rsid w:val="00694C00"/>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70205D"/>
    <w:rsid w:val="0070512F"/>
    <w:rsid w:val="00712AD7"/>
    <w:rsid w:val="00717149"/>
    <w:rsid w:val="007272BD"/>
    <w:rsid w:val="007345B0"/>
    <w:rsid w:val="00744124"/>
    <w:rsid w:val="007446D1"/>
    <w:rsid w:val="00750E54"/>
    <w:rsid w:val="00753B5E"/>
    <w:rsid w:val="00760E80"/>
    <w:rsid w:val="00763B6B"/>
    <w:rsid w:val="00766C94"/>
    <w:rsid w:val="00772262"/>
    <w:rsid w:val="00773AF5"/>
    <w:rsid w:val="0077686C"/>
    <w:rsid w:val="00783923"/>
    <w:rsid w:val="00792342"/>
    <w:rsid w:val="0079361E"/>
    <w:rsid w:val="007977A8"/>
    <w:rsid w:val="007A6C5D"/>
    <w:rsid w:val="007B382F"/>
    <w:rsid w:val="007B512A"/>
    <w:rsid w:val="007B5466"/>
    <w:rsid w:val="007B7634"/>
    <w:rsid w:val="007C2097"/>
    <w:rsid w:val="007C70FC"/>
    <w:rsid w:val="007D6A07"/>
    <w:rsid w:val="007E5880"/>
    <w:rsid w:val="007F29CA"/>
    <w:rsid w:val="007F7259"/>
    <w:rsid w:val="0080125C"/>
    <w:rsid w:val="008040A8"/>
    <w:rsid w:val="00817CBA"/>
    <w:rsid w:val="0082189B"/>
    <w:rsid w:val="008279FA"/>
    <w:rsid w:val="00831967"/>
    <w:rsid w:val="00837779"/>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F686C"/>
    <w:rsid w:val="00901A95"/>
    <w:rsid w:val="009040C8"/>
    <w:rsid w:val="009148DE"/>
    <w:rsid w:val="0091633E"/>
    <w:rsid w:val="009245B5"/>
    <w:rsid w:val="0094166B"/>
    <w:rsid w:val="00951107"/>
    <w:rsid w:val="009725DF"/>
    <w:rsid w:val="009777D9"/>
    <w:rsid w:val="00991B88"/>
    <w:rsid w:val="00996420"/>
    <w:rsid w:val="009A5753"/>
    <w:rsid w:val="009A579D"/>
    <w:rsid w:val="009A6263"/>
    <w:rsid w:val="009B56E6"/>
    <w:rsid w:val="009D4A33"/>
    <w:rsid w:val="009E3297"/>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A2CBC"/>
    <w:rsid w:val="00AA3637"/>
    <w:rsid w:val="00AA7D9E"/>
    <w:rsid w:val="00AB70B9"/>
    <w:rsid w:val="00AB7AF6"/>
    <w:rsid w:val="00AC20E3"/>
    <w:rsid w:val="00AC332C"/>
    <w:rsid w:val="00AC5820"/>
    <w:rsid w:val="00AD1372"/>
    <w:rsid w:val="00AD1CD8"/>
    <w:rsid w:val="00AD1FEB"/>
    <w:rsid w:val="00AD73B2"/>
    <w:rsid w:val="00AE5900"/>
    <w:rsid w:val="00AE7684"/>
    <w:rsid w:val="00B04058"/>
    <w:rsid w:val="00B150BC"/>
    <w:rsid w:val="00B258BB"/>
    <w:rsid w:val="00B31CF2"/>
    <w:rsid w:val="00B40AD5"/>
    <w:rsid w:val="00B451BA"/>
    <w:rsid w:val="00B51932"/>
    <w:rsid w:val="00B67B97"/>
    <w:rsid w:val="00B968C8"/>
    <w:rsid w:val="00BA3EC5"/>
    <w:rsid w:val="00BA51D9"/>
    <w:rsid w:val="00BB5DFC"/>
    <w:rsid w:val="00BC2695"/>
    <w:rsid w:val="00BC569F"/>
    <w:rsid w:val="00BC76B4"/>
    <w:rsid w:val="00BD21B9"/>
    <w:rsid w:val="00BD279D"/>
    <w:rsid w:val="00BD5E6F"/>
    <w:rsid w:val="00BD6BB8"/>
    <w:rsid w:val="00BD7A1C"/>
    <w:rsid w:val="00BE0C34"/>
    <w:rsid w:val="00BE6B53"/>
    <w:rsid w:val="00BE7D5F"/>
    <w:rsid w:val="00C11E4C"/>
    <w:rsid w:val="00C125C3"/>
    <w:rsid w:val="00C260E3"/>
    <w:rsid w:val="00C34BA6"/>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E0E2F"/>
    <w:rsid w:val="00CF1F9F"/>
    <w:rsid w:val="00D03F9A"/>
    <w:rsid w:val="00D06D51"/>
    <w:rsid w:val="00D07BAD"/>
    <w:rsid w:val="00D24991"/>
    <w:rsid w:val="00D256DA"/>
    <w:rsid w:val="00D50255"/>
    <w:rsid w:val="00D56D62"/>
    <w:rsid w:val="00D75E7B"/>
    <w:rsid w:val="00D76E8D"/>
    <w:rsid w:val="00D80C9B"/>
    <w:rsid w:val="00D83286"/>
    <w:rsid w:val="00DA2BBB"/>
    <w:rsid w:val="00DD074A"/>
    <w:rsid w:val="00DD3A4A"/>
    <w:rsid w:val="00DD6EF1"/>
    <w:rsid w:val="00DE34CF"/>
    <w:rsid w:val="00DE3FB5"/>
    <w:rsid w:val="00DF09E3"/>
    <w:rsid w:val="00DF5975"/>
    <w:rsid w:val="00DF6771"/>
    <w:rsid w:val="00E01A8F"/>
    <w:rsid w:val="00E03AFC"/>
    <w:rsid w:val="00E06771"/>
    <w:rsid w:val="00E10278"/>
    <w:rsid w:val="00E11D35"/>
    <w:rsid w:val="00E13F3D"/>
    <w:rsid w:val="00E23296"/>
    <w:rsid w:val="00E32D54"/>
    <w:rsid w:val="00E34898"/>
    <w:rsid w:val="00E42DF7"/>
    <w:rsid w:val="00E4795F"/>
    <w:rsid w:val="00E47CB4"/>
    <w:rsid w:val="00E519A1"/>
    <w:rsid w:val="00E62DA3"/>
    <w:rsid w:val="00E70F98"/>
    <w:rsid w:val="00E906C6"/>
    <w:rsid w:val="00E9287A"/>
    <w:rsid w:val="00E939F7"/>
    <w:rsid w:val="00EA163F"/>
    <w:rsid w:val="00EB09B7"/>
    <w:rsid w:val="00EB3ACF"/>
    <w:rsid w:val="00ED2901"/>
    <w:rsid w:val="00ED3F35"/>
    <w:rsid w:val="00ED44EB"/>
    <w:rsid w:val="00EE10DB"/>
    <w:rsid w:val="00EE7D7C"/>
    <w:rsid w:val="00EF192F"/>
    <w:rsid w:val="00EF340F"/>
    <w:rsid w:val="00F1545F"/>
    <w:rsid w:val="00F22E1F"/>
    <w:rsid w:val="00F25D98"/>
    <w:rsid w:val="00F300FB"/>
    <w:rsid w:val="00F60DF8"/>
    <w:rsid w:val="00F6182C"/>
    <w:rsid w:val="00F668B8"/>
    <w:rsid w:val="00F712E6"/>
    <w:rsid w:val="00F713FC"/>
    <w:rsid w:val="00F812AA"/>
    <w:rsid w:val="00F813D2"/>
    <w:rsid w:val="00F90AC1"/>
    <w:rsid w:val="00FA4B11"/>
    <w:rsid w:val="00FB059A"/>
    <w:rsid w:val="00FB36F4"/>
    <w:rsid w:val="00FB6386"/>
    <w:rsid w:val="00FB7A16"/>
    <w:rsid w:val="00FC1128"/>
    <w:rsid w:val="00FC1DAF"/>
    <w:rsid w:val="00FC5485"/>
    <w:rsid w:val="00FC5E70"/>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81AF4-B3BB-47C9-8962-868227DE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2095</Words>
  <Characters>10320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15</cp:revision>
  <cp:lastPrinted>1900-01-01T08:00:00Z</cp:lastPrinted>
  <dcterms:created xsi:type="dcterms:W3CDTF">2019-04-01T10:23:00Z</dcterms:created>
  <dcterms:modified xsi:type="dcterms:W3CDTF">2019-04-01T17:31:00Z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